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7B658" w14:textId="0111A606" w:rsidR="00DB7A16" w:rsidRDefault="00DB7A16" w:rsidP="00DB7A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TSG-RAN WG1 Meeting #1</w:t>
      </w:r>
      <w:r w:rsidR="00CB17F0">
        <w:rPr>
          <w:b/>
          <w:noProof/>
          <w:sz w:val="24"/>
        </w:rPr>
        <w:t>1</w:t>
      </w:r>
      <w:r w:rsidR="009F6A9F">
        <w:rPr>
          <w:b/>
          <w:noProof/>
          <w:sz w:val="24"/>
        </w:rPr>
        <w:t>2</w:t>
      </w:r>
      <w:r w:rsidR="00314CD8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32366A" w:rsidRPr="00210453">
        <w:rPr>
          <w:rFonts w:cs="Arial"/>
          <w:b/>
          <w:bCs/>
          <w:sz w:val="28"/>
        </w:rPr>
        <w:t>R1-2</w:t>
      </w:r>
      <w:r w:rsidR="009F6A9F" w:rsidRPr="00210453">
        <w:rPr>
          <w:rFonts w:cs="Arial"/>
          <w:b/>
          <w:bCs/>
          <w:sz w:val="28"/>
        </w:rPr>
        <w:t>3</w:t>
      </w:r>
      <w:r w:rsidR="00210453" w:rsidRPr="00210453">
        <w:rPr>
          <w:rFonts w:cs="Arial"/>
          <w:b/>
          <w:bCs/>
          <w:sz w:val="28"/>
        </w:rPr>
        <w:t>03366</w:t>
      </w:r>
    </w:p>
    <w:p w14:paraId="626B06CD" w14:textId="5206AF0E" w:rsidR="00DB7A16" w:rsidRDefault="0095127A" w:rsidP="00DB7A16">
      <w:pPr>
        <w:pStyle w:val="CRCoverPage"/>
        <w:outlineLvl w:val="0"/>
        <w:rPr>
          <w:b/>
          <w:noProof/>
          <w:sz w:val="24"/>
        </w:rPr>
      </w:pPr>
      <w:r w:rsidRPr="0095127A">
        <w:rPr>
          <w:b/>
          <w:noProof/>
          <w:sz w:val="24"/>
        </w:rPr>
        <w:t>e-Meeting, April 17th – April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7A16" w14:paraId="36A26C87" w14:textId="77777777" w:rsidTr="00EE60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0CAD7" w14:textId="77777777" w:rsidR="00DB7A16" w:rsidRDefault="00DB7A16" w:rsidP="00EE6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7A16" w14:paraId="414E4CB5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A4964" w14:textId="6CA0F2BB" w:rsidR="00DB7A16" w:rsidRDefault="007C2908" w:rsidP="00EE601C">
            <w:pPr>
              <w:pStyle w:val="CRCoverPage"/>
              <w:spacing w:after="0"/>
              <w:jc w:val="center"/>
              <w:rPr>
                <w:noProof/>
              </w:rPr>
            </w:pPr>
            <w:r w:rsidRPr="005F646F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</w:t>
            </w:r>
            <w:r w:rsidR="00DB7A16">
              <w:rPr>
                <w:b/>
                <w:noProof/>
                <w:sz w:val="32"/>
              </w:rPr>
              <w:t>HANGE REQUEST</w:t>
            </w:r>
          </w:p>
        </w:tc>
      </w:tr>
      <w:tr w:rsidR="00DB7A16" w14:paraId="2EA80BBD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B40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794CDE7B" w14:textId="77777777" w:rsidTr="00EE601C">
        <w:tc>
          <w:tcPr>
            <w:tcW w:w="142" w:type="dxa"/>
            <w:tcBorders>
              <w:left w:val="single" w:sz="4" w:space="0" w:color="auto"/>
            </w:tcBorders>
          </w:tcPr>
          <w:p w14:paraId="7FD7244D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98AB95" w14:textId="48003F22" w:rsidR="00DB7A16" w:rsidRPr="00410371" w:rsidRDefault="0057476A" w:rsidP="00EE6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A0B5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AFB7F06" w14:textId="77777777" w:rsidR="00DB7A16" w:rsidRDefault="00DB7A16" w:rsidP="00EE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4C174" w14:textId="77777777" w:rsidR="00DB7A16" w:rsidRPr="00410371" w:rsidRDefault="00570272" w:rsidP="00EE60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7A1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21BE426E" w14:textId="77777777" w:rsidR="00DB7A16" w:rsidRDefault="00DB7A16" w:rsidP="00EE6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072DC9" w14:textId="77777777" w:rsidR="00DB7A16" w:rsidRPr="00410371" w:rsidRDefault="00DB7A16" w:rsidP="00EE60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7437DB" w14:textId="77777777" w:rsidR="00DB7A16" w:rsidRDefault="00DB7A16" w:rsidP="00EE6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FC378" w14:textId="7B3488CD" w:rsidR="00DB7A16" w:rsidRPr="00410371" w:rsidRDefault="00570272" w:rsidP="00EE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A72">
                <w:rPr>
                  <w:b/>
                  <w:noProof/>
                  <w:sz w:val="28"/>
                </w:rPr>
                <w:t>17.</w:t>
              </w:r>
              <w:r w:rsidR="00F9071F">
                <w:rPr>
                  <w:b/>
                  <w:noProof/>
                  <w:sz w:val="28"/>
                </w:rPr>
                <w:t>5</w:t>
              </w:r>
              <w:r w:rsidR="00145A72">
                <w:rPr>
                  <w:b/>
                  <w:noProof/>
                  <w:sz w:val="28"/>
                </w:rPr>
                <w:t>.</w:t>
              </w:r>
              <w:r w:rsidR="00DB7A1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AB6A0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3CA75763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00408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21125232" w14:textId="77777777" w:rsidTr="00EE60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03871" w14:textId="77777777" w:rsidR="00DB7A16" w:rsidRPr="00F25D98" w:rsidRDefault="00DB7A16" w:rsidP="00EE6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7A16" w14:paraId="1E73BFD2" w14:textId="77777777" w:rsidTr="00EE601C">
        <w:tc>
          <w:tcPr>
            <w:tcW w:w="9641" w:type="dxa"/>
            <w:gridSpan w:val="9"/>
          </w:tcPr>
          <w:p w14:paraId="56E8077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928F5D" w14:textId="77777777" w:rsidR="00DB7A16" w:rsidRDefault="00DB7A16" w:rsidP="00DB7A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7A16" w14:paraId="548AFD7A" w14:textId="77777777" w:rsidTr="00EE601C">
        <w:tc>
          <w:tcPr>
            <w:tcW w:w="2835" w:type="dxa"/>
          </w:tcPr>
          <w:p w14:paraId="6692C5D7" w14:textId="77777777" w:rsidR="00DB7A16" w:rsidRDefault="00DB7A16" w:rsidP="00EE6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CA7E4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1A70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273A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C27B5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9C3A9F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1C6F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B9FBF2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3381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B2395" w14:textId="77777777" w:rsidR="00DB7A16" w:rsidRDefault="00DB7A16" w:rsidP="00DB7A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7A16" w14:paraId="181F6D6D" w14:textId="77777777" w:rsidTr="00EE601C">
        <w:tc>
          <w:tcPr>
            <w:tcW w:w="9640" w:type="dxa"/>
            <w:gridSpan w:val="11"/>
          </w:tcPr>
          <w:p w14:paraId="59010B68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97E9976" w14:textId="77777777" w:rsidTr="00EE60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59D82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82C77" w14:textId="107976E2" w:rsidR="00DB7A16" w:rsidRPr="00CE6D49" w:rsidRDefault="00472EDB" w:rsidP="00472EDB">
            <w:pPr>
              <w:pStyle w:val="CRCoverPage"/>
              <w:spacing w:after="0"/>
              <w:rPr>
                <w:noProof/>
                <w:lang w:val="en-US"/>
              </w:rPr>
            </w:pPr>
            <w:r w:rsidRPr="00472EDB">
              <w:t>Draft CR</w:t>
            </w:r>
            <w:r w:rsidR="00C3056F">
              <w:t xml:space="preserve"> for 38.21</w:t>
            </w:r>
            <w:r w:rsidR="001F0EBB">
              <w:t>4</w:t>
            </w:r>
            <w:r w:rsidRPr="00472EDB">
              <w:t xml:space="preserve"> on</w:t>
            </w:r>
            <w:r w:rsidR="00CE6D49">
              <w:t xml:space="preserve"> rate match pattern periodicity</w:t>
            </w:r>
            <w:r w:rsidRPr="00472EDB">
              <w:t xml:space="preserve"> </w:t>
            </w:r>
          </w:p>
        </w:tc>
      </w:tr>
      <w:tr w:rsidR="00DB7A16" w14:paraId="0C15034E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8D2219B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FF3B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07DF8B6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D2C82AE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E21A8" w14:textId="6578C7BE" w:rsidR="00DB7A16" w:rsidRDefault="001E377F" w:rsidP="001E377F">
            <w:pPr>
              <w:pStyle w:val="CRCoverPage"/>
              <w:spacing w:after="0"/>
              <w:rPr>
                <w:noProof/>
              </w:rPr>
            </w:pPr>
            <w:r>
              <w:t>MediaTek Inc.</w:t>
            </w:r>
          </w:p>
        </w:tc>
      </w:tr>
      <w:tr w:rsidR="00DB7A16" w14:paraId="050BE449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7BBB06F3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69841" w14:textId="77777777" w:rsidR="00DB7A16" w:rsidRDefault="00DB7A16" w:rsidP="00EE6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A16" w14:paraId="2AF6013D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44182DC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6108E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BB8C7A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A9A38FB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8DB63" w14:textId="12C7EF3C" w:rsidR="00DB7A16" w:rsidRDefault="00570272" w:rsidP="003268F1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DB7A16" w:rsidRPr="003D3AEE">
                <w:rPr>
                  <w:noProof/>
                </w:rPr>
                <w:t>NR_</w:t>
              </w:r>
              <w:r w:rsidR="00BF6E85">
                <w:rPr>
                  <w:noProof/>
                </w:rPr>
                <w:t>newRAT-Core</w:t>
              </w:r>
              <w:r w:rsidR="00DB7A16" w:rsidRPr="003D3AE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553584" w14:textId="77777777" w:rsidR="00DB7A16" w:rsidRDefault="00DB7A16" w:rsidP="00EE6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F2C68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7A82D" w14:textId="4BCE18E5" w:rsidR="00DB7A16" w:rsidRDefault="00570272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A16">
                <w:rPr>
                  <w:noProof/>
                </w:rPr>
                <w:t>202</w:t>
              </w:r>
              <w:r w:rsidR="00472EDB">
                <w:rPr>
                  <w:noProof/>
                </w:rPr>
                <w:t>3</w:t>
              </w:r>
              <w:r w:rsidR="00DB7A16">
                <w:rPr>
                  <w:noProof/>
                </w:rPr>
                <w:t>-0</w:t>
              </w:r>
              <w:r w:rsidR="003268F1">
                <w:rPr>
                  <w:noProof/>
                </w:rPr>
                <w:t>4</w:t>
              </w:r>
              <w:r w:rsidR="00DB7A16">
                <w:rPr>
                  <w:noProof/>
                </w:rPr>
                <w:t>-</w:t>
              </w:r>
              <w:r w:rsidR="003268F1">
                <w:rPr>
                  <w:noProof/>
                </w:rPr>
                <w:t>1</w:t>
              </w:r>
              <w:r w:rsidR="00472EDB">
                <w:rPr>
                  <w:noProof/>
                </w:rPr>
                <w:t>7</w:t>
              </w:r>
            </w:fldSimple>
          </w:p>
        </w:tc>
      </w:tr>
      <w:tr w:rsidR="00DB7A16" w14:paraId="628EFBA0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4F09251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1F965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295714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FE8DB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90155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11403E" w14:textId="77777777" w:rsidTr="00EE60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580750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1D47E7" w14:textId="77777777" w:rsidR="00DB7A16" w:rsidRDefault="00570272" w:rsidP="00EE6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7A1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5C3977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56E30" w14:textId="77777777" w:rsidR="00DB7A16" w:rsidRDefault="00DB7A16" w:rsidP="00EE6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0E6C1" w14:textId="117B74B2" w:rsidR="00DB7A16" w:rsidRDefault="00570272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7A16">
                <w:rPr>
                  <w:noProof/>
                </w:rPr>
                <w:t>Rel-1</w:t>
              </w:r>
            </w:fldSimple>
            <w:r w:rsidR="00566C40">
              <w:rPr>
                <w:noProof/>
              </w:rPr>
              <w:t>7</w:t>
            </w:r>
          </w:p>
        </w:tc>
      </w:tr>
      <w:tr w:rsidR="00DB7A16" w14:paraId="362371B4" w14:textId="77777777" w:rsidTr="00EE60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A8B5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1FD248" w14:textId="77777777" w:rsidR="00DB7A16" w:rsidRDefault="00DB7A16" w:rsidP="00EE6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2F9E9" w14:textId="77777777" w:rsidR="00DB7A16" w:rsidRDefault="00DB7A16" w:rsidP="00EE6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A2CC0" w14:textId="77777777" w:rsidR="00DB7A16" w:rsidRPr="007C2097" w:rsidRDefault="00DB7A16" w:rsidP="00EE6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7A16" w14:paraId="543F1C34" w14:textId="77777777" w:rsidTr="00EE601C">
        <w:tc>
          <w:tcPr>
            <w:tcW w:w="1843" w:type="dxa"/>
          </w:tcPr>
          <w:p w14:paraId="08CDE9D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8FF88D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8B1553C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9CEB6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0C4F9" w14:textId="497E16BA" w:rsidR="00DB7A16" w:rsidRPr="003B46D2" w:rsidRDefault="002027E7" w:rsidP="003B46D2">
            <w:pPr>
              <w:pStyle w:val="CRCoverPage"/>
              <w:spacing w:after="0"/>
              <w:ind w:left="100"/>
              <w:jc w:val="both"/>
            </w:pPr>
            <w:r>
              <w:t xml:space="preserve">In Rel-17, NCD-SSB can be configured to RedCap UE via dedicated BWP configuration </w:t>
            </w:r>
            <w:r w:rsidR="00866AE1">
              <w:t xml:space="preserve">with a periodicity of </w:t>
            </w:r>
            <w:r w:rsidR="00866AE1" w:rsidRPr="00866AE1">
              <w:t xml:space="preserve">{ms5, ms10, ms20, ms40, ms80, </w:t>
            </w:r>
            <w:r w:rsidR="00866AE1">
              <w:t xml:space="preserve">or </w:t>
            </w:r>
            <w:r w:rsidR="00866AE1" w:rsidRPr="00866AE1">
              <w:t>ms160}</w:t>
            </w:r>
            <w:r w:rsidR="00866AE1">
              <w:t>.</w:t>
            </w:r>
            <w:r w:rsidR="00556EB2">
              <w:t xml:space="preserve"> A normal (i.e. non-RedCap) UE cannot learn about the presence and configuration of NCD-SSB</w:t>
            </w:r>
            <w:r w:rsidR="00866AE1" w:rsidRPr="00866AE1">
              <w:t xml:space="preserve"> </w:t>
            </w:r>
            <w:r w:rsidR="00556EB2">
              <w:t xml:space="preserve">and hence cannot rate match </w:t>
            </w:r>
            <w:r w:rsidR="0088023D">
              <w:t xml:space="preserve">around </w:t>
            </w:r>
            <w:r w:rsidR="00556EB2">
              <w:t xml:space="preserve">NCD-SSB </w:t>
            </w:r>
            <w:r w:rsidR="00347050">
              <w:t>for</w:t>
            </w:r>
            <w:r w:rsidR="00556EB2">
              <w:t xml:space="preserve"> </w:t>
            </w:r>
            <w:r w:rsidR="00347050">
              <w:t>decoding</w:t>
            </w:r>
            <w:r w:rsidR="00556EB2">
              <w:t xml:space="preserve"> PDSCH. </w:t>
            </w:r>
            <w:r w:rsidR="0088023D">
              <w:t>g</w:t>
            </w:r>
            <w:r w:rsidR="0088023D" w:rsidRPr="0088023D">
              <w:t xml:space="preserve">NB </w:t>
            </w:r>
            <w:r w:rsidR="0088023D">
              <w:t>can</w:t>
            </w:r>
            <w:r w:rsidR="0088023D" w:rsidRPr="0088023D">
              <w:t xml:space="preserve"> </w:t>
            </w:r>
            <w:r w:rsidR="0088023D">
              <w:t>instruct</w:t>
            </w:r>
            <w:r w:rsidR="0088023D" w:rsidRPr="0088023D">
              <w:t xml:space="preserve"> </w:t>
            </w:r>
            <w:r w:rsidR="0088023D">
              <w:t xml:space="preserve">a normal </w:t>
            </w:r>
            <w:r w:rsidR="0088023D" w:rsidRPr="0088023D">
              <w:t>non-RedCap UE to</w:t>
            </w:r>
            <w:r w:rsidR="0088023D">
              <w:t xml:space="preserve"> </w:t>
            </w:r>
            <w:r w:rsidR="0088023D" w:rsidRPr="0088023D">
              <w:t>rate match</w:t>
            </w:r>
            <w:r w:rsidR="0088023D">
              <w:t xml:space="preserve"> around NCD-SSB by</w:t>
            </w:r>
            <w:r w:rsidR="0088023D" w:rsidRPr="0088023D">
              <w:t xml:space="preserve"> </w:t>
            </w:r>
            <w:r w:rsidR="0088023D" w:rsidRPr="0088023D">
              <w:rPr>
                <w:i/>
                <w:iCs/>
              </w:rPr>
              <w:t>RateMatchPattern</w:t>
            </w:r>
            <w:r w:rsidR="0088023D">
              <w:rPr>
                <w:i/>
                <w:iCs/>
              </w:rPr>
              <w:t>.</w:t>
            </w:r>
            <w:r w:rsidR="0088023D">
              <w:t xml:space="preserve"> However, the maximum periodicity of </w:t>
            </w:r>
            <w:r w:rsidR="0088023D" w:rsidRPr="0088023D">
              <w:rPr>
                <w:i/>
                <w:iCs/>
              </w:rPr>
              <w:t>RateMatchPattern</w:t>
            </w:r>
            <w:r w:rsidR="0088023D">
              <w:rPr>
                <w:i/>
                <w:iCs/>
              </w:rPr>
              <w:t xml:space="preserve"> </w:t>
            </w:r>
            <w:r w:rsidR="0088023D">
              <w:t xml:space="preserve">is 40ms which results in unnecessary resource waste when the periodicity of NCD-SSB is </w:t>
            </w:r>
            <w:r w:rsidR="00C85A97">
              <w:t>larger than 4</w:t>
            </w:r>
            <w:r w:rsidR="0088023D">
              <w:t>0</w:t>
            </w:r>
            <w:r w:rsidR="00AC187B">
              <w:t>ms</w:t>
            </w:r>
            <w:r w:rsidR="0088023D">
              <w:t>.</w:t>
            </w:r>
            <w:r w:rsidR="00BD1283">
              <w:rPr>
                <w:lang w:val="en-US"/>
              </w:rPr>
              <w:t xml:space="preserve"> </w:t>
            </w:r>
          </w:p>
        </w:tc>
      </w:tr>
      <w:tr w:rsidR="00DB7A16" w14:paraId="4CE18A8D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F8AE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1A5C6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02702AF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131A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2271AF" w14:textId="25DD80C4" w:rsidR="00DB7A16" w:rsidRPr="00265C16" w:rsidRDefault="00265C16" w:rsidP="00EE601C">
            <w:pPr>
              <w:pStyle w:val="CRCoverPage"/>
              <w:spacing w:after="0"/>
              <w:ind w:left="100"/>
              <w:jc w:val="both"/>
              <w:rPr>
                <w:iCs/>
                <w:noProof/>
              </w:rPr>
            </w:pPr>
            <w:r>
              <w:rPr>
                <w:noProof/>
              </w:rPr>
              <w:t xml:space="preserve">Add </w:t>
            </w:r>
            <w:r w:rsidR="009D239E">
              <w:rPr>
                <w:noProof/>
              </w:rPr>
              <w:t>n</w:t>
            </w:r>
            <w:r>
              <w:rPr>
                <w:noProof/>
              </w:rPr>
              <w:t xml:space="preserve">80 and </w:t>
            </w:r>
            <w:r w:rsidR="009D239E">
              <w:rPr>
                <w:noProof/>
              </w:rPr>
              <w:t>n</w:t>
            </w:r>
            <w:r>
              <w:rPr>
                <w:noProof/>
              </w:rPr>
              <w:t xml:space="preserve">160 units to </w:t>
            </w:r>
            <w:r w:rsidRPr="00265C16">
              <w:rPr>
                <w:i/>
                <w:iCs/>
                <w:noProof/>
              </w:rPr>
              <w:t>periodicityAndPattern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in TS 38.214. Change the maximum peridocity of </w:t>
            </w:r>
            <w:r w:rsidRPr="005C14D2">
              <w:rPr>
                <w:i/>
              </w:rPr>
              <w:t>periodicityAndPattern</w:t>
            </w:r>
            <w:r>
              <w:rPr>
                <w:iCs/>
              </w:rPr>
              <w:t xml:space="preserve"> from 40m</w:t>
            </w:r>
            <w:r w:rsidR="00F101BA">
              <w:rPr>
                <w:iCs/>
              </w:rPr>
              <w:t>s</w:t>
            </w:r>
            <w:r>
              <w:rPr>
                <w:iCs/>
              </w:rPr>
              <w:t xml:space="preserve"> to 160m</w:t>
            </w:r>
            <w:r w:rsidR="00F101BA">
              <w:rPr>
                <w:iCs/>
              </w:rPr>
              <w:t>s</w:t>
            </w:r>
            <w:r>
              <w:rPr>
                <w:iCs/>
              </w:rPr>
              <w:t xml:space="preserve"> </w:t>
            </w:r>
            <w:r w:rsidR="009543C4">
              <w:rPr>
                <w:iCs/>
              </w:rPr>
              <w:t xml:space="preserve">and make corresponding changes in clause 5.1.4.1 of </w:t>
            </w:r>
            <w:r>
              <w:rPr>
                <w:iCs/>
              </w:rPr>
              <w:t>TS 38.214</w:t>
            </w:r>
            <w:r w:rsidR="009543C4">
              <w:rPr>
                <w:iCs/>
              </w:rPr>
              <w:t xml:space="preserve">. </w:t>
            </w:r>
          </w:p>
        </w:tc>
      </w:tr>
      <w:tr w:rsidR="00DB7A16" w14:paraId="7C16F143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DA1F2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A94B1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11233680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28291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7A575" w14:textId="38B1A56D" w:rsidR="00DB7A16" w:rsidRPr="00844A12" w:rsidRDefault="00CE41D8" w:rsidP="00EE601C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 xml:space="preserve">When NCD-SSB is </w:t>
            </w:r>
            <w:r w:rsidR="00C32C3A">
              <w:rPr>
                <w:noProof/>
              </w:rPr>
              <w:t>configured</w:t>
            </w:r>
            <w:r>
              <w:rPr>
                <w:noProof/>
              </w:rPr>
              <w:t xml:space="preserve"> to RedCap UEs with a peridocity larger than 40ms</w:t>
            </w:r>
            <w:r w:rsidR="00C32C3A">
              <w:rPr>
                <w:noProof/>
              </w:rPr>
              <w:t>, e.g. 80ms or 160ms</w:t>
            </w:r>
            <w:r>
              <w:rPr>
                <w:noProof/>
              </w:rPr>
              <w:t xml:space="preserve">, gNB can only configure normal (i.e. non-RedCap) UE to rate match around NCD-SSB by </w:t>
            </w:r>
            <w:r w:rsidRPr="0088023D">
              <w:rPr>
                <w:i/>
                <w:iCs/>
              </w:rPr>
              <w:t>RateMatchPattern</w:t>
            </w:r>
            <w:r>
              <w:rPr>
                <w:i/>
                <w:iCs/>
              </w:rPr>
              <w:t xml:space="preserve"> </w:t>
            </w:r>
            <w:r>
              <w:t xml:space="preserve">with a periodicity of a maximum value of 40ms. This results in unnecessary resource waste to the network. </w:t>
            </w:r>
          </w:p>
        </w:tc>
      </w:tr>
      <w:tr w:rsidR="00DB7A16" w14:paraId="20BDFE42" w14:textId="77777777" w:rsidTr="00EE601C">
        <w:tc>
          <w:tcPr>
            <w:tcW w:w="2694" w:type="dxa"/>
            <w:gridSpan w:val="2"/>
          </w:tcPr>
          <w:p w14:paraId="0EEE7A6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BB50F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CC71A43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FDC8E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CFE5D" w14:textId="371B1D53" w:rsidR="00DB7A16" w:rsidRDefault="006A1413" w:rsidP="009B6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</w:t>
            </w:r>
            <w:r w:rsidR="00A22C48">
              <w:rPr>
                <w:noProof/>
              </w:rPr>
              <w:t>.1</w:t>
            </w:r>
            <w:r>
              <w:rPr>
                <w:noProof/>
              </w:rPr>
              <w:t>.4.1</w:t>
            </w:r>
          </w:p>
        </w:tc>
      </w:tr>
      <w:tr w:rsidR="00DB7A16" w14:paraId="0F7A0685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6C70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7ADF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463614F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8E6B8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808D9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9824C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C8C09D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920F56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A16" w14:paraId="07BDEFC7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8F256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59088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6693A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8FBC45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699FA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CB61A9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4649C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47ACD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80B46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355F7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CF6D5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7FFA6F4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5BE4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CFA6B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FA460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F1D7F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7A19B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21A1EC59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4AAD8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AEFE5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76123292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4E919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F4AF5" w14:textId="5731F118" w:rsidR="00DB7A16" w:rsidRPr="00EA365E" w:rsidRDefault="00DB7A16" w:rsidP="00EE601C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There is a </w:t>
            </w:r>
            <w:r w:rsidR="008E43AC">
              <w:rPr>
                <w:bCs/>
                <w:noProof/>
                <w:lang w:eastAsia="zh-CN"/>
              </w:rPr>
              <w:t>supplemental t-doc</w:t>
            </w:r>
            <w:r>
              <w:rPr>
                <w:bCs/>
                <w:noProof/>
                <w:lang w:eastAsia="zh-CN"/>
              </w:rPr>
              <w:t xml:space="preserve"> in </w:t>
            </w:r>
            <w:r w:rsidR="008E43AC" w:rsidRPr="00390963">
              <w:rPr>
                <w:bCs/>
                <w:noProof/>
                <w:lang w:eastAsia="zh-CN"/>
              </w:rPr>
              <w:t>R1-2</w:t>
            </w:r>
            <w:r w:rsidR="000C597D" w:rsidRPr="00390963">
              <w:rPr>
                <w:bCs/>
                <w:noProof/>
                <w:lang w:eastAsia="zh-CN"/>
              </w:rPr>
              <w:t>3</w:t>
            </w:r>
            <w:r w:rsidR="00390963" w:rsidRPr="00390963">
              <w:rPr>
                <w:bCs/>
                <w:noProof/>
                <w:lang w:eastAsia="zh-CN"/>
              </w:rPr>
              <w:t>03365</w:t>
            </w:r>
            <w:r w:rsidRPr="00390963">
              <w:rPr>
                <w:bCs/>
                <w:noProof/>
                <w:lang w:eastAsia="zh-CN"/>
              </w:rPr>
              <w:t>.</w:t>
            </w:r>
          </w:p>
          <w:p w14:paraId="430B81E7" w14:textId="77777777" w:rsidR="00DB7A16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</w:p>
          <w:p w14:paraId="2B836026" w14:textId="77777777" w:rsidR="00DB7A16" w:rsidRPr="005415E1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6A0C547D" w14:textId="66B974EC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:rsidRPr="008863B9" w14:paraId="72C39E62" w14:textId="77777777" w:rsidTr="00EE60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B1236" w14:textId="77777777" w:rsidR="00DB7A16" w:rsidRPr="008863B9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666F2C" w14:textId="77777777" w:rsidR="00DB7A16" w:rsidRPr="008863B9" w:rsidRDefault="00DB7A16" w:rsidP="00EE60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A16" w14:paraId="07C41394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006AB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CABB4" w14:textId="0257B5DC" w:rsidR="00DB7A16" w:rsidRDefault="00DB7A16" w:rsidP="0095733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86420CB" w14:textId="77777777" w:rsidR="00E26B75" w:rsidRDefault="00E26B75" w:rsidP="003B46D2">
      <w:pPr>
        <w:pStyle w:val="Heading2"/>
        <w:numPr>
          <w:ilvl w:val="0"/>
          <w:numId w:val="0"/>
        </w:numPr>
        <w:sectPr w:rsidR="00E26B75" w:rsidSect="0054620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Toc106629503"/>
      <w:bookmarkEnd w:id="0"/>
    </w:p>
    <w:p w14:paraId="1FFC52B3" w14:textId="77777777" w:rsidR="001F0EBB" w:rsidRPr="0048482F" w:rsidRDefault="001F0EBB" w:rsidP="001F0EBB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bookmarkStart w:id="3" w:name="_Toc11352094"/>
      <w:bookmarkStart w:id="4" w:name="_Toc20317984"/>
      <w:bookmarkStart w:id="5" w:name="_Toc27299882"/>
      <w:bookmarkStart w:id="6" w:name="_Toc29673147"/>
      <w:bookmarkStart w:id="7" w:name="_Toc29673288"/>
      <w:bookmarkStart w:id="8" w:name="_Toc29674281"/>
      <w:bookmarkStart w:id="9" w:name="_Toc36645511"/>
      <w:bookmarkStart w:id="10" w:name="_Toc45810556"/>
      <w:bookmarkStart w:id="11" w:name="_Toc130409756"/>
      <w:bookmarkEnd w:id="2"/>
      <w:r w:rsidRPr="0048482F">
        <w:rPr>
          <w:color w:val="000000"/>
        </w:rPr>
        <w:lastRenderedPageBreak/>
        <w:t>5.1.4.1</w:t>
      </w:r>
      <w:r w:rsidRPr="0048482F">
        <w:rPr>
          <w:color w:val="000000"/>
        </w:rPr>
        <w:tab/>
        <w:t>PDSCH resource mapping with RB symbol level granularity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DFD6E7A" w14:textId="77777777" w:rsidR="001F0EBB" w:rsidRPr="00C104EC" w:rsidRDefault="001F0EBB" w:rsidP="001F0EBB">
      <w:r>
        <w:t xml:space="preserve">The procedures for PDSCH </w:t>
      </w:r>
      <w:r w:rsidRPr="00066D38">
        <w:t xml:space="preserve">scheduled by PDCCH </w:t>
      </w:r>
      <w:r>
        <w:t xml:space="preserve">with DCI format 1_1 described in this clause equally apply to PDSCH </w:t>
      </w:r>
      <w:r w:rsidRPr="00066D38">
        <w:t xml:space="preserve">scheduled by PDCCH </w:t>
      </w:r>
      <w:r>
        <w:t xml:space="preserve">with DCI format 1_2, by applying only the parameters of </w:t>
      </w:r>
      <w:bookmarkStart w:id="12" w:name="_Hlk22923381"/>
      <w:r w:rsidRPr="00AD1112">
        <w:rPr>
          <w:i/>
        </w:rPr>
        <w:t>rateMatchPatternGroup1DCI-1-2</w:t>
      </w:r>
      <w:r>
        <w:t xml:space="preserve">, </w:t>
      </w:r>
      <w:r w:rsidRPr="005C6C4F">
        <w:rPr>
          <w:i/>
        </w:rPr>
        <w:t>rateMatchPatternGroup2DCI-1-2</w:t>
      </w:r>
      <w:bookmarkEnd w:id="12"/>
      <w:r>
        <w:t xml:space="preserve"> instead of </w:t>
      </w:r>
      <w:r w:rsidRPr="00C104EC">
        <w:rPr>
          <w:i/>
        </w:rPr>
        <w:t>rateMatchPatternGroup1</w:t>
      </w:r>
      <w:r w:rsidRPr="00740833">
        <w:t xml:space="preserve"> and </w:t>
      </w:r>
      <w:r w:rsidRPr="00C104EC">
        <w:rPr>
          <w:i/>
        </w:rPr>
        <w:t>rateMatchPatternGroup2</w:t>
      </w:r>
      <w:r>
        <w:t xml:space="preserve">. </w:t>
      </w:r>
      <w:r w:rsidRPr="008C04B1">
        <w:rPr>
          <w:color w:val="000000" w:themeColor="text1"/>
        </w:rPr>
        <w:t>The procedures for PDSCH scheduled by PDCCH with DCI format 1_0 described in this clause equally apply to PDSCH scheduled by PDCCH with DCI format 4_0, by applying</w:t>
      </w:r>
      <w:r>
        <w:rPr>
          <w:color w:val="000000" w:themeColor="text1"/>
        </w:rPr>
        <w:t xml:space="preserve"> </w:t>
      </w:r>
      <w:r>
        <w:t>only</w:t>
      </w:r>
      <w:r w:rsidRPr="008C04B1">
        <w:rPr>
          <w:color w:val="000000" w:themeColor="text1"/>
        </w:rPr>
        <w:t xml:space="preserve"> the parameters of </w:t>
      </w:r>
      <w:r w:rsidRPr="008C04B1">
        <w:rPr>
          <w:i/>
          <w:color w:val="000000" w:themeColor="text1"/>
        </w:rPr>
        <w:t>rateMatchPatternToAddModList</w:t>
      </w:r>
      <w:r w:rsidRPr="008C04B1">
        <w:rPr>
          <w:color w:val="000000" w:themeColor="text1"/>
        </w:rPr>
        <w:t xml:space="preserve"> configured in </w:t>
      </w:r>
      <w:r>
        <w:rPr>
          <w:i/>
        </w:rPr>
        <w:t>pdsch</w:t>
      </w:r>
      <w:r w:rsidRPr="000508CA">
        <w:rPr>
          <w:i/>
        </w:rPr>
        <w:t>-</w:t>
      </w:r>
      <w:r>
        <w:rPr>
          <w:i/>
        </w:rPr>
        <w:t>C</w:t>
      </w:r>
      <w:r w:rsidRPr="000508CA">
        <w:rPr>
          <w:i/>
        </w:rPr>
        <w:t>onfig</w:t>
      </w:r>
      <w:r>
        <w:rPr>
          <w:i/>
          <w:lang w:eastAsia="ja-JP"/>
        </w:rPr>
        <w:t>MCCH</w:t>
      </w:r>
      <w:r w:rsidRPr="00FC41B0">
        <w:rPr>
          <w:iCs/>
          <w:color w:val="000000" w:themeColor="text1"/>
        </w:rPr>
        <w:t xml:space="preserve"> or </w:t>
      </w:r>
      <w:r>
        <w:rPr>
          <w:i/>
        </w:rPr>
        <w:t>pdsch</w:t>
      </w:r>
      <w:r w:rsidRPr="000508CA">
        <w:rPr>
          <w:i/>
        </w:rPr>
        <w:t>-</w:t>
      </w:r>
      <w:r>
        <w:rPr>
          <w:i/>
        </w:rPr>
        <w:t>C</w:t>
      </w:r>
      <w:r w:rsidRPr="000508CA">
        <w:rPr>
          <w:i/>
        </w:rPr>
        <w:t>onfig</w:t>
      </w:r>
      <w:r w:rsidRPr="000508CA">
        <w:rPr>
          <w:i/>
          <w:lang w:eastAsia="ja-JP"/>
        </w:rPr>
        <w:t>M</w:t>
      </w:r>
      <w:r>
        <w:rPr>
          <w:i/>
          <w:lang w:eastAsia="ja-JP"/>
        </w:rPr>
        <w:t>TCH</w:t>
      </w:r>
      <w:r w:rsidRPr="008C04B1">
        <w:rPr>
          <w:color w:val="000000" w:themeColor="text1"/>
        </w:rPr>
        <w:t>.</w:t>
      </w:r>
    </w:p>
    <w:p w14:paraId="6E8402CD" w14:textId="77777777" w:rsidR="001F0EBB" w:rsidRPr="00C104EC" w:rsidRDefault="001F0EBB" w:rsidP="001F0EBB">
      <w:r w:rsidRPr="00C61073">
        <w:t>The procedures for PDSCH scheduled by PDCCH with DCI format 1_0 described in this clause equally apply to PDSCH scheduled by PDCCH with DCI format 4_1, and the procedures for PDSCH scheduled by DCI format 1_1 described in this clause equally apply to PDSCH scheduled by PDCCH with DCI format 4_2 by applying</w:t>
      </w:r>
      <w:r>
        <w:t xml:space="preserve"> only</w:t>
      </w:r>
      <w:r w:rsidRPr="00C61073">
        <w:t xml:space="preserve"> the parameters of </w:t>
      </w:r>
      <w:r w:rsidRPr="00C61073">
        <w:rPr>
          <w:i/>
        </w:rPr>
        <w:t>rateMatchPatternToAddModList</w:t>
      </w:r>
      <w:r w:rsidRPr="00C61073">
        <w:rPr>
          <w:i/>
          <w:lang w:eastAsia="zh-CN"/>
        </w:rPr>
        <w:t xml:space="preserve">, </w:t>
      </w:r>
      <w:r w:rsidRPr="00C61073">
        <w:rPr>
          <w:i/>
        </w:rPr>
        <w:t>rateMatchPatternGroup1</w:t>
      </w:r>
      <w:r w:rsidRPr="00C61073">
        <w:t xml:space="preserve"> and </w:t>
      </w:r>
      <w:r w:rsidRPr="00C61073">
        <w:rPr>
          <w:i/>
        </w:rPr>
        <w:t>rateMatchPatternGroup2</w:t>
      </w:r>
      <w:r w:rsidRPr="00C61073">
        <w:t xml:space="preserve"> configured in </w:t>
      </w:r>
      <w:r>
        <w:rPr>
          <w:i/>
        </w:rPr>
        <w:t>pdsch</w:t>
      </w:r>
      <w:r w:rsidRPr="000508CA">
        <w:rPr>
          <w:i/>
        </w:rPr>
        <w:t>-</w:t>
      </w:r>
      <w:r>
        <w:rPr>
          <w:i/>
        </w:rPr>
        <w:t>C</w:t>
      </w:r>
      <w:r w:rsidRPr="000508CA">
        <w:rPr>
          <w:i/>
        </w:rPr>
        <w:t>onfig</w:t>
      </w:r>
      <w:r w:rsidRPr="000508CA">
        <w:rPr>
          <w:i/>
          <w:lang w:eastAsia="ja-JP"/>
        </w:rPr>
        <w:t>Multicast</w:t>
      </w:r>
      <w:r w:rsidRPr="00C61073">
        <w:t xml:space="preserve">. </w:t>
      </w:r>
    </w:p>
    <w:p w14:paraId="16ECC895" w14:textId="77777777" w:rsidR="001F0EBB" w:rsidRPr="0048482F" w:rsidRDefault="001F0EBB" w:rsidP="001F0EBB">
      <w:pPr>
        <w:rPr>
          <w:color w:val="000000"/>
        </w:rPr>
      </w:pPr>
      <w:r>
        <w:rPr>
          <w:color w:val="000000"/>
        </w:rPr>
        <w:t>A</w:t>
      </w:r>
      <w:r w:rsidRPr="0048482F">
        <w:rPr>
          <w:color w:val="000000"/>
        </w:rPr>
        <w:t xml:space="preserve"> UE may be configured with any of the </w:t>
      </w:r>
      <w:r>
        <w:rPr>
          <w:color w:val="000000"/>
        </w:rPr>
        <w:t xml:space="preserve">following </w:t>
      </w:r>
      <w:r w:rsidRPr="0048482F">
        <w:rPr>
          <w:color w:val="000000"/>
        </w:rPr>
        <w:t>higher layer parameters</w:t>
      </w:r>
      <w:r>
        <w:rPr>
          <w:color w:val="000000"/>
        </w:rPr>
        <w:t xml:space="preserve"> indicating REs declared as not available for PDSCH</w:t>
      </w:r>
      <w:r w:rsidRPr="0048482F">
        <w:rPr>
          <w:color w:val="000000"/>
        </w:rPr>
        <w:t>:</w:t>
      </w:r>
    </w:p>
    <w:p w14:paraId="14D7B2D4" w14:textId="77777777" w:rsidR="001F0EBB" w:rsidRPr="0048482F" w:rsidRDefault="001F0EBB" w:rsidP="001F0EBB">
      <w:pPr>
        <w:pStyle w:val="B1"/>
      </w:pPr>
      <w:r w:rsidRPr="0048482F">
        <w:t>-</w:t>
      </w:r>
      <w:r w:rsidRPr="0048482F">
        <w:tab/>
      </w:r>
      <w:r w:rsidRPr="00AF547C">
        <w:rPr>
          <w:i/>
        </w:rPr>
        <w:t>rateMatchPatternToAddModList</w:t>
      </w:r>
      <w:r w:rsidRPr="00AF547C" w:rsidDel="00AF547C">
        <w:rPr>
          <w:i/>
        </w:rPr>
        <w:t xml:space="preserve"> </w:t>
      </w:r>
      <w:r>
        <w:rPr>
          <w:lang w:val="en-GB"/>
        </w:rPr>
        <w:t>given</w:t>
      </w:r>
      <w:r w:rsidRPr="00AF547C">
        <w:rPr>
          <w:lang w:val="en-GB"/>
        </w:rPr>
        <w:t xml:space="preserve"> by </w:t>
      </w:r>
      <w:r w:rsidRPr="00AF547C">
        <w:rPr>
          <w:i/>
          <w:lang w:val="en-GB"/>
        </w:rPr>
        <w:t>PDSCH-Config</w:t>
      </w:r>
      <w:r w:rsidRPr="00BF61EB">
        <w:rPr>
          <w:rFonts w:hint="eastAsia"/>
          <w:iCs/>
          <w:lang w:eastAsia="zh-CN"/>
        </w:rPr>
        <w:t>,</w:t>
      </w:r>
      <w:r w:rsidRPr="00BF61EB">
        <w:rPr>
          <w:iCs/>
          <w:lang w:val="en-GB" w:eastAsia="zh-CN"/>
        </w:rPr>
        <w:t xml:space="preserve"> by</w:t>
      </w:r>
      <w:r w:rsidRPr="00BF61EB">
        <w:rPr>
          <w:iCs/>
          <w:lang w:eastAsia="zh-CN"/>
        </w:rPr>
        <w:t xml:space="preserve"> </w:t>
      </w:r>
      <w:r>
        <w:rPr>
          <w:i/>
        </w:rPr>
        <w:t>pdsch</w:t>
      </w:r>
      <w:r w:rsidRPr="000508CA">
        <w:rPr>
          <w:i/>
        </w:rPr>
        <w:t>-</w:t>
      </w:r>
      <w:r>
        <w:rPr>
          <w:i/>
        </w:rPr>
        <w:t>C</w:t>
      </w:r>
      <w:r w:rsidRPr="000508CA">
        <w:rPr>
          <w:i/>
        </w:rPr>
        <w:t>onfig</w:t>
      </w:r>
      <w:r w:rsidRPr="000508CA">
        <w:rPr>
          <w:i/>
          <w:lang w:eastAsia="ja-JP"/>
        </w:rPr>
        <w:t>Multicast</w:t>
      </w:r>
      <w:r w:rsidRPr="00BF61EB">
        <w:rPr>
          <w:lang w:val="en-GB"/>
        </w:rPr>
        <w:t>,</w:t>
      </w:r>
      <w:r w:rsidRPr="00BF61EB">
        <w:t xml:space="preserve"> </w:t>
      </w:r>
      <w:r w:rsidRPr="004950B5">
        <w:rPr>
          <w:lang w:eastAsia="zh-CN"/>
        </w:rPr>
        <w:t>by</w:t>
      </w:r>
      <w:r>
        <w:rPr>
          <w:i/>
          <w:lang w:eastAsia="zh-CN"/>
        </w:rPr>
        <w:t xml:space="preserve"> </w:t>
      </w:r>
      <w:r w:rsidRPr="004950B5">
        <w:rPr>
          <w:i/>
          <w:iCs/>
        </w:rPr>
        <w:t>ServingCellConfig</w:t>
      </w:r>
      <w:r w:rsidRPr="0048482F">
        <w:t xml:space="preserve"> </w:t>
      </w:r>
      <w:r w:rsidRPr="008E3A35">
        <w:t xml:space="preserve">or by </w:t>
      </w:r>
      <w:r w:rsidRPr="008E3A35">
        <w:rPr>
          <w:i/>
          <w:lang w:val="en-GB"/>
        </w:rPr>
        <w:t>ServingCellConfigCommon</w:t>
      </w:r>
      <w:r w:rsidRPr="00C923E5">
        <w:rPr>
          <w:iCs/>
        </w:rPr>
        <w:t>, or</w:t>
      </w:r>
      <w:r w:rsidRPr="008E3A35">
        <w:t xml:space="preserve"> </w:t>
      </w:r>
      <w:r w:rsidRPr="00C923E5">
        <w:rPr>
          <w:iCs/>
        </w:rPr>
        <w:t>by</w:t>
      </w:r>
      <w:r>
        <w:rPr>
          <w:i/>
        </w:rPr>
        <w:t xml:space="preserve"> pdsch</w:t>
      </w:r>
      <w:r w:rsidRPr="000508CA">
        <w:rPr>
          <w:i/>
        </w:rPr>
        <w:t>-</w:t>
      </w:r>
      <w:r>
        <w:rPr>
          <w:i/>
        </w:rPr>
        <w:t>C</w:t>
      </w:r>
      <w:r w:rsidRPr="000508CA">
        <w:rPr>
          <w:i/>
        </w:rPr>
        <w:t>onfig</w:t>
      </w:r>
      <w:r w:rsidRPr="000508CA">
        <w:rPr>
          <w:i/>
          <w:lang w:eastAsia="ja-JP"/>
        </w:rPr>
        <w:t>M</w:t>
      </w:r>
      <w:r>
        <w:rPr>
          <w:i/>
          <w:lang w:eastAsia="ja-JP"/>
        </w:rPr>
        <w:t>CCH</w:t>
      </w:r>
      <w:r w:rsidRPr="00AE3D3C">
        <w:rPr>
          <w:iCs/>
        </w:rPr>
        <w:t xml:space="preserve"> or </w:t>
      </w:r>
      <w:r>
        <w:rPr>
          <w:i/>
        </w:rPr>
        <w:t>pdsch</w:t>
      </w:r>
      <w:r w:rsidRPr="000508CA">
        <w:rPr>
          <w:i/>
        </w:rPr>
        <w:t>-</w:t>
      </w:r>
      <w:r>
        <w:rPr>
          <w:i/>
        </w:rPr>
        <w:t>C</w:t>
      </w:r>
      <w:r w:rsidRPr="000508CA">
        <w:rPr>
          <w:i/>
        </w:rPr>
        <w:t>onfig</w:t>
      </w:r>
      <w:r w:rsidRPr="000508CA">
        <w:rPr>
          <w:i/>
          <w:lang w:eastAsia="ja-JP"/>
        </w:rPr>
        <w:t>M</w:t>
      </w:r>
      <w:r>
        <w:rPr>
          <w:i/>
          <w:lang w:eastAsia="ja-JP"/>
        </w:rPr>
        <w:t>TCH</w:t>
      </w:r>
      <w:r w:rsidRPr="008E3A35">
        <w:rPr>
          <w:lang w:val="en-GB"/>
        </w:rPr>
        <w:t xml:space="preserve"> </w:t>
      </w:r>
      <w:r w:rsidRPr="008E3A35">
        <w:t>and</w:t>
      </w:r>
      <w:r w:rsidRPr="008E3A35">
        <w:rPr>
          <w:lang w:val="en-GB"/>
        </w:rPr>
        <w:t xml:space="preserve"> </w:t>
      </w:r>
      <w:r w:rsidRPr="0048482F">
        <w:t xml:space="preserve">configuring up to 4 </w:t>
      </w:r>
      <w:r w:rsidRPr="00AF547C">
        <w:rPr>
          <w:i/>
          <w:lang w:val="en-GB"/>
        </w:rPr>
        <w:t>RateMatchPattern</w:t>
      </w:r>
      <w:r>
        <w:rPr>
          <w:i/>
          <w:lang w:val="en-GB"/>
        </w:rPr>
        <w:t>(s)</w:t>
      </w:r>
      <w:r w:rsidRPr="0048482F">
        <w:t xml:space="preserve"> </w:t>
      </w:r>
      <w:r w:rsidRPr="00BD0CDF">
        <w:rPr>
          <w:lang w:val="en-GB"/>
        </w:rPr>
        <w:t>per BWP and up to 4</w:t>
      </w:r>
      <w:r w:rsidRPr="00F76D6F">
        <w:rPr>
          <w:i/>
          <w:lang w:val="en-GB"/>
        </w:rPr>
        <w:t xml:space="preserve"> </w:t>
      </w:r>
      <w:r w:rsidRPr="008E3A35">
        <w:rPr>
          <w:i/>
          <w:lang w:val="en-GB"/>
        </w:rPr>
        <w:t>RateMatchPattern(s)</w:t>
      </w:r>
      <w:r w:rsidRPr="00F76D6F">
        <w:rPr>
          <w:i/>
          <w:lang w:val="en-GB"/>
        </w:rPr>
        <w:t xml:space="preserve"> </w:t>
      </w:r>
      <w:r w:rsidRPr="00BD0CDF">
        <w:rPr>
          <w:lang w:val="en-GB"/>
        </w:rPr>
        <w:t>per serving-cell.</w:t>
      </w:r>
      <w:r w:rsidRPr="008E3A35">
        <w:rPr>
          <w:lang w:val="en-GB"/>
        </w:rPr>
        <w:t xml:space="preserve"> </w:t>
      </w:r>
      <w:r w:rsidRPr="008C04B1">
        <w:rPr>
          <w:color w:val="000000" w:themeColor="text1"/>
        </w:rPr>
        <w:t xml:space="preserve">The </w:t>
      </w:r>
      <w:r w:rsidRPr="008C04B1">
        <w:rPr>
          <w:i/>
          <w:iCs/>
          <w:color w:val="000000" w:themeColor="text1"/>
        </w:rPr>
        <w:t>RateMatchPatterns</w:t>
      </w:r>
      <w:r w:rsidRPr="008C04B1">
        <w:rPr>
          <w:color w:val="000000" w:themeColor="text1"/>
        </w:rPr>
        <w:t xml:space="preserve"> configured for MBS multicast are counted into the ones that are configured per BWP.</w:t>
      </w:r>
      <w:r>
        <w:rPr>
          <w:color w:val="000000" w:themeColor="text1"/>
        </w:rPr>
        <w:t xml:space="preserve"> </w:t>
      </w:r>
      <w:r>
        <w:t xml:space="preserve">The </w:t>
      </w:r>
      <w:r w:rsidRPr="000076FA">
        <w:rPr>
          <w:i/>
          <w:iCs/>
        </w:rPr>
        <w:t>RateMatchPattern(s)</w:t>
      </w:r>
      <w:r>
        <w:t xml:space="preserve"> configured for MBS broadcast is counted into the ones that are configured per serving-cell.</w:t>
      </w:r>
      <w:r w:rsidRPr="008E3A35">
        <w:t xml:space="preserve"> A </w:t>
      </w:r>
      <w:r w:rsidRPr="008E3A35">
        <w:rPr>
          <w:i/>
          <w:lang w:val="en-GB"/>
        </w:rPr>
        <w:t>RateMatchPattern</w:t>
      </w:r>
      <w:r w:rsidRPr="0048482F">
        <w:t xml:space="preserve"> may contain:</w:t>
      </w:r>
    </w:p>
    <w:p w14:paraId="31F4396C" w14:textId="260B2F4B" w:rsidR="001F0EBB" w:rsidRPr="005C14D2" w:rsidRDefault="001F0EBB" w:rsidP="001F0EBB">
      <w:pPr>
        <w:pStyle w:val="B2"/>
      </w:pPr>
      <w:r w:rsidRPr="0048482F">
        <w:t>-</w:t>
      </w:r>
      <w:r w:rsidRPr="0048482F">
        <w:tab/>
        <w:t xml:space="preserve">within a BWP, </w:t>
      </w:r>
      <w:r w:rsidRPr="008E3A35">
        <w:t xml:space="preserve">when provided by </w:t>
      </w:r>
      <w:r w:rsidRPr="008E3A35">
        <w:rPr>
          <w:i/>
        </w:rPr>
        <w:t>PDSCH-Config</w:t>
      </w:r>
      <w:r w:rsidRPr="008E3A35">
        <w:t xml:space="preserve"> </w:t>
      </w:r>
      <w:r>
        <w:t xml:space="preserve">or </w:t>
      </w:r>
      <w:r>
        <w:rPr>
          <w:i/>
        </w:rPr>
        <w:t>pdsch</w:t>
      </w:r>
      <w:r w:rsidRPr="000508CA">
        <w:rPr>
          <w:i/>
        </w:rPr>
        <w:t>-</w:t>
      </w:r>
      <w:r>
        <w:rPr>
          <w:i/>
        </w:rPr>
        <w:t>C</w:t>
      </w:r>
      <w:r w:rsidRPr="000508CA">
        <w:rPr>
          <w:i/>
        </w:rPr>
        <w:t>onfig</w:t>
      </w:r>
      <w:r w:rsidRPr="000508CA">
        <w:rPr>
          <w:i/>
          <w:lang w:eastAsia="ja-JP"/>
        </w:rPr>
        <w:t>Multicast</w:t>
      </w:r>
      <w:r w:rsidRPr="008E3A35">
        <w:t xml:space="preserve"> or within a serving cell when provided by </w:t>
      </w:r>
      <w:r>
        <w:rPr>
          <w:rFonts w:hint="eastAsia"/>
          <w:i/>
          <w:iCs/>
        </w:rPr>
        <w:t>ServingCellConfig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lang w:val="en-US" w:eastAsia="zh-CN"/>
        </w:rPr>
        <w:t>or</w:t>
      </w:r>
      <w:r>
        <w:rPr>
          <w:i/>
        </w:rPr>
        <w:t xml:space="preserve"> </w:t>
      </w:r>
      <w:r w:rsidRPr="008E3A35">
        <w:rPr>
          <w:i/>
        </w:rPr>
        <w:t>ServingCellConfigCommon</w:t>
      </w:r>
      <w:r w:rsidRPr="008E3A35">
        <w:t xml:space="preserve">, </w:t>
      </w:r>
      <w:r w:rsidRPr="00C923E5">
        <w:rPr>
          <w:iCs/>
        </w:rPr>
        <w:t>or</w:t>
      </w:r>
      <w:r w:rsidRPr="008E3A35">
        <w:t xml:space="preserve"> </w:t>
      </w:r>
      <w:r w:rsidRPr="00C923E5">
        <w:rPr>
          <w:iCs/>
        </w:rPr>
        <w:t>by</w:t>
      </w:r>
      <w:r>
        <w:rPr>
          <w:i/>
        </w:rPr>
        <w:t xml:space="preserve"> pdsch</w:t>
      </w:r>
      <w:r w:rsidRPr="000508CA">
        <w:rPr>
          <w:i/>
        </w:rPr>
        <w:t>-</w:t>
      </w:r>
      <w:r>
        <w:rPr>
          <w:i/>
        </w:rPr>
        <w:t>C</w:t>
      </w:r>
      <w:r w:rsidRPr="000508CA">
        <w:rPr>
          <w:i/>
        </w:rPr>
        <w:t>onfig</w:t>
      </w:r>
      <w:r w:rsidRPr="000508CA">
        <w:rPr>
          <w:i/>
          <w:lang w:eastAsia="ja-JP"/>
        </w:rPr>
        <w:t>M</w:t>
      </w:r>
      <w:r>
        <w:rPr>
          <w:i/>
          <w:lang w:eastAsia="ja-JP"/>
        </w:rPr>
        <w:t>CCH</w:t>
      </w:r>
      <w:r w:rsidRPr="00AE3D3C">
        <w:rPr>
          <w:iCs/>
        </w:rPr>
        <w:t xml:space="preserve"> or </w:t>
      </w:r>
      <w:r>
        <w:rPr>
          <w:i/>
        </w:rPr>
        <w:t>pdsch</w:t>
      </w:r>
      <w:r w:rsidRPr="000508CA">
        <w:rPr>
          <w:i/>
        </w:rPr>
        <w:t>-</w:t>
      </w:r>
      <w:r>
        <w:rPr>
          <w:i/>
        </w:rPr>
        <w:t>C</w:t>
      </w:r>
      <w:r w:rsidRPr="000508CA">
        <w:rPr>
          <w:i/>
        </w:rPr>
        <w:t>onfig</w:t>
      </w:r>
      <w:r w:rsidRPr="000508CA">
        <w:rPr>
          <w:i/>
          <w:lang w:eastAsia="ja-JP"/>
        </w:rPr>
        <w:t>M</w:t>
      </w:r>
      <w:r>
        <w:rPr>
          <w:i/>
          <w:lang w:eastAsia="ja-JP"/>
        </w:rPr>
        <w:t>TCH</w:t>
      </w:r>
      <w:r>
        <w:rPr>
          <w:i/>
        </w:rPr>
        <w:t>,</w:t>
      </w:r>
      <w:r w:rsidRPr="0048482F">
        <w:t xml:space="preserve"> a pair of reserved resources </w:t>
      </w:r>
      <w:r w:rsidRPr="00E65A95">
        <w:t>with</w:t>
      </w:r>
      <w:r w:rsidRPr="0048482F">
        <w:t xml:space="preserve"> numerology </w:t>
      </w:r>
      <w:r w:rsidRPr="008E3A35">
        <w:t xml:space="preserve">provided by higher layer parameter </w:t>
      </w:r>
      <w:r w:rsidRPr="008E3A35">
        <w:rPr>
          <w:i/>
        </w:rPr>
        <w:t>subcarrierSpacin</w:t>
      </w:r>
      <w:r>
        <w:rPr>
          <w:i/>
        </w:rPr>
        <w:t>g</w:t>
      </w:r>
      <w:r w:rsidRPr="008E3A35">
        <w:rPr>
          <w:i/>
        </w:rPr>
        <w:t xml:space="preserve"> </w:t>
      </w:r>
      <w:r w:rsidRPr="008E3A35">
        <w:t xml:space="preserve">given by </w:t>
      </w:r>
      <w:r w:rsidRPr="008E3A35">
        <w:rPr>
          <w:i/>
        </w:rPr>
        <w:t>RateMatchPattern</w:t>
      </w:r>
      <w:r w:rsidRPr="00F76D6F">
        <w:rPr>
          <w:i/>
        </w:rPr>
        <w:t xml:space="preserve"> </w:t>
      </w:r>
      <w:r w:rsidRPr="00054CD8">
        <w:t xml:space="preserve">when configured </w:t>
      </w:r>
      <w:r w:rsidRPr="00F76D6F">
        <w:t>per serving cell</w:t>
      </w:r>
      <w:r w:rsidRPr="00F76D6F">
        <w:rPr>
          <w:i/>
        </w:rPr>
        <w:t xml:space="preserve"> </w:t>
      </w:r>
      <w:r w:rsidRPr="00054CD8">
        <w:t>or by</w:t>
      </w:r>
      <w:r w:rsidRPr="00F76D6F">
        <w:t xml:space="preserve"> numerology of </w:t>
      </w:r>
      <w:r>
        <w:t xml:space="preserve">associated </w:t>
      </w:r>
      <w:r w:rsidRPr="00F76D6F">
        <w:t>BWP when configured per BWP.</w:t>
      </w:r>
      <w:r>
        <w:rPr>
          <w:lang w:val="en-US"/>
        </w:rPr>
        <w:t xml:space="preserve"> </w:t>
      </w:r>
      <w:r w:rsidRPr="00F76D6F">
        <w:t>The pair of reserved resources</w:t>
      </w:r>
      <w:r w:rsidRPr="008E3A35">
        <w:t xml:space="preserve"> are respectively </w:t>
      </w:r>
      <w:r w:rsidRPr="0048482F">
        <w:t xml:space="preserve">indicated by an RB level bitmap (higher layer parameter </w:t>
      </w:r>
      <w:r w:rsidRPr="00AF547C">
        <w:rPr>
          <w:i/>
        </w:rPr>
        <w:t>resourceBlocks</w:t>
      </w:r>
      <w:r w:rsidRPr="005C14D2">
        <w:rPr>
          <w:i/>
        </w:rPr>
        <w:t xml:space="preserve"> </w:t>
      </w:r>
      <w:r w:rsidRPr="005C14D2">
        <w:t>given by</w:t>
      </w:r>
      <w:r w:rsidRPr="005C14D2">
        <w:rPr>
          <w:i/>
        </w:rPr>
        <w:t xml:space="preserve"> RateMatchPattern</w:t>
      </w:r>
      <w:r w:rsidRPr="0048482F">
        <w:t xml:space="preserve">) with 1RB granularity and a symbol level bitmap spanning one or two slots (higher layer parameters </w:t>
      </w:r>
      <w:r w:rsidRPr="005C14D2">
        <w:rPr>
          <w:i/>
        </w:rPr>
        <w:t xml:space="preserve">symbolsInResourceBlock </w:t>
      </w:r>
      <w:r w:rsidRPr="005C14D2">
        <w:t>given by</w:t>
      </w:r>
      <w:r w:rsidRPr="005C14D2">
        <w:rPr>
          <w:i/>
        </w:rPr>
        <w:t xml:space="preserve"> RateMatchPattern</w:t>
      </w:r>
      <w:r w:rsidRPr="0048482F">
        <w:t>) for which the reserved RBs apply.</w:t>
      </w:r>
      <w:r w:rsidRPr="002F279D">
        <w:t xml:space="preserve"> </w:t>
      </w:r>
      <w:r>
        <w:t>A</w:t>
      </w:r>
      <w:r w:rsidRPr="002F279D">
        <w:t xml:space="preserve"> bit </w:t>
      </w:r>
      <w:r>
        <w:t xml:space="preserve">value </w:t>
      </w:r>
      <w:r w:rsidRPr="002F279D">
        <w:t>equal to 1 in the RB</w:t>
      </w:r>
      <w:r w:rsidRPr="0048482F">
        <w:t xml:space="preserve"> </w:t>
      </w:r>
      <w:r w:rsidRPr="002F279D">
        <w:t xml:space="preserve">and symbol level bitmaps indicates that </w:t>
      </w:r>
      <w:r>
        <w:t xml:space="preserve">the </w:t>
      </w:r>
      <w:r w:rsidRPr="002F279D">
        <w:t xml:space="preserve">corresponding resource is not available for PDSCH. </w:t>
      </w:r>
      <w:r w:rsidRPr="0048482F">
        <w:t xml:space="preserve">For each pair of RB and symbol level bitmaps, a UE may be configured with a time-domain pattern (higher layer parameter </w:t>
      </w:r>
      <w:r w:rsidRPr="005C14D2">
        <w:rPr>
          <w:i/>
        </w:rPr>
        <w:t xml:space="preserve">periodicityAndPattern </w:t>
      </w:r>
      <w:r w:rsidRPr="005C14D2">
        <w:t>given by</w:t>
      </w:r>
      <w:r w:rsidRPr="005C14D2">
        <w:rPr>
          <w:i/>
        </w:rPr>
        <w:t xml:space="preserve"> RateMatchPattern</w:t>
      </w:r>
      <w:r w:rsidRPr="0048482F">
        <w:t>)</w:t>
      </w:r>
      <w:r w:rsidRPr="00E65A95">
        <w:t xml:space="preserve">, where each bit of </w:t>
      </w:r>
      <w:r w:rsidRPr="00E65A95">
        <w:rPr>
          <w:i/>
        </w:rPr>
        <w:t>periodicityAndPattern</w:t>
      </w:r>
      <w:r w:rsidRPr="00E65A95">
        <w:t xml:space="preserve"> </w:t>
      </w:r>
      <w:r w:rsidRPr="0048482F">
        <w:t>correspond</w:t>
      </w:r>
      <w:r w:rsidRPr="00E65A95">
        <w:t>s</w:t>
      </w:r>
      <w:r w:rsidRPr="0048482F">
        <w:t xml:space="preserve"> to a unit equal to a duration of the symbol level bitmap, and </w:t>
      </w:r>
      <w:r w:rsidRPr="00E65A95">
        <w:t xml:space="preserve">a </w:t>
      </w:r>
      <w:r w:rsidRPr="002F279D">
        <w:t xml:space="preserve">bit </w:t>
      </w:r>
      <w:r>
        <w:t xml:space="preserve">value </w:t>
      </w:r>
      <w:r w:rsidRPr="002F279D">
        <w:t xml:space="preserve">equal to 1 </w:t>
      </w:r>
      <w:r w:rsidRPr="0048482F">
        <w:t>indicat</w:t>
      </w:r>
      <w:r w:rsidRPr="00E65A95">
        <w:t>es</w:t>
      </w:r>
      <w:r w:rsidRPr="0048482F">
        <w:t xml:space="preserve"> </w:t>
      </w:r>
      <w:r w:rsidRPr="00E65A95">
        <w:t xml:space="preserve">that </w:t>
      </w:r>
      <w:r w:rsidRPr="0048482F">
        <w:t xml:space="preserve">the pair is present in the unit. The </w:t>
      </w:r>
      <w:r w:rsidRPr="005C14D2">
        <w:rPr>
          <w:i/>
        </w:rPr>
        <w:t>periodicityAndPattern</w:t>
      </w:r>
      <w:r>
        <w:rPr>
          <w:i/>
        </w:rPr>
        <w:t xml:space="preserve"> </w:t>
      </w:r>
      <w:r w:rsidRPr="0048482F">
        <w:t xml:space="preserve">can be {1, </w:t>
      </w:r>
      <w:r>
        <w:t xml:space="preserve">2, 4, </w:t>
      </w:r>
      <w:r w:rsidRPr="0048482F">
        <w:t xml:space="preserve">5, </w:t>
      </w:r>
      <w:r>
        <w:t xml:space="preserve">8, </w:t>
      </w:r>
      <w:r w:rsidRPr="0048482F">
        <w:t>10, 20</w:t>
      </w:r>
      <w:del w:id="13" w:author="CW Tsai (蔡秋薇)" w:date="2023-04-05T13:40:00Z">
        <w:r w:rsidRPr="0048482F" w:rsidDel="00843DAD">
          <w:delText xml:space="preserve"> or </w:delText>
        </w:r>
      </w:del>
      <w:ins w:id="14" w:author="CW Tsai (蔡秋薇)" w:date="2023-04-05T13:40:00Z">
        <w:r w:rsidR="00843DAD">
          <w:t>,</w:t>
        </w:r>
      </w:ins>
      <w:r w:rsidRPr="0048482F">
        <w:t>40</w:t>
      </w:r>
      <w:ins w:id="15" w:author="CW Tsai (蔡秋薇)" w:date="2023-04-05T13:40:00Z">
        <w:r w:rsidR="00843DAD">
          <w:t>, 80, or 160</w:t>
        </w:r>
      </w:ins>
      <w:r w:rsidRPr="0048482F">
        <w:t>} units long</w:t>
      </w:r>
      <w:r w:rsidRPr="00243534">
        <w:rPr>
          <w:color w:val="000000"/>
        </w:rPr>
        <w:t xml:space="preserve">, but maximum </w:t>
      </w:r>
      <w:r w:rsidRPr="00E65A95">
        <w:rPr>
          <w:color w:val="000000"/>
        </w:rPr>
        <w:t xml:space="preserve">of </w:t>
      </w:r>
      <w:del w:id="16" w:author="CW Tsai (蔡秋薇)" w:date="2023-04-05T13:40:00Z">
        <w:r w:rsidRPr="00243534" w:rsidDel="00843DAD">
          <w:rPr>
            <w:color w:val="000000"/>
          </w:rPr>
          <w:delText>40</w:delText>
        </w:r>
        <w:r w:rsidDel="00843DAD">
          <w:rPr>
            <w:color w:val="000000"/>
            <w:lang w:val="en-US"/>
          </w:rPr>
          <w:delText xml:space="preserve"> </w:delText>
        </w:r>
      </w:del>
      <w:ins w:id="17" w:author="CW Tsai (蔡秋薇)" w:date="2023-04-05T13:40:00Z">
        <w:r w:rsidR="00843DAD">
          <w:rPr>
            <w:color w:val="000000"/>
          </w:rPr>
          <w:t>160</w:t>
        </w:r>
        <w:r w:rsidR="00843DAD">
          <w:rPr>
            <w:color w:val="000000"/>
            <w:lang w:val="en-US"/>
          </w:rPr>
          <w:t xml:space="preserve"> </w:t>
        </w:r>
      </w:ins>
      <w:r w:rsidRPr="007C3487">
        <w:rPr>
          <w:color w:val="000000"/>
        </w:rPr>
        <w:t>msec</w:t>
      </w:r>
      <w:r w:rsidRPr="00243534">
        <w:rPr>
          <w:color w:val="000000"/>
        </w:rPr>
        <w:t>.</w:t>
      </w:r>
      <w:r w:rsidRPr="0048482F">
        <w:t xml:space="preserve"> </w:t>
      </w:r>
      <w:r>
        <w:rPr>
          <w:lang w:val="en-US"/>
        </w:rPr>
        <w:t>T</w:t>
      </w:r>
      <w:r w:rsidRPr="0078757F">
        <w:t>he first symbol</w:t>
      </w:r>
      <w:r>
        <w:rPr>
          <w:lang w:val="en-US"/>
        </w:rPr>
        <w:t xml:space="preserve"> of </w:t>
      </w:r>
      <w:r w:rsidRPr="00E65A95">
        <w:rPr>
          <w:i/>
        </w:rPr>
        <w:t>periodicityAndPattern</w:t>
      </w:r>
      <w:r>
        <w:rPr>
          <w:i/>
        </w:rPr>
        <w:t xml:space="preserve"> </w:t>
      </w:r>
      <w:r w:rsidRPr="0078757F">
        <w:t xml:space="preserve">every </w:t>
      </w:r>
      <w:del w:id="18" w:author="CW Tsai (蔡秋薇)" w:date="2023-04-05T13:41:00Z">
        <w:r w:rsidRPr="0078757F" w:rsidDel="00843DAD">
          <w:delText>40</w:delText>
        </w:r>
        <w:r w:rsidDel="00843DAD">
          <w:rPr>
            <w:lang w:val="en-US"/>
          </w:rPr>
          <w:delText xml:space="preserve"> </w:delText>
        </w:r>
      </w:del>
      <w:ins w:id="19" w:author="CW Tsai (蔡秋薇)" w:date="2023-04-05T13:41:00Z">
        <w:r w:rsidR="00843DAD">
          <w:t>160</w:t>
        </w:r>
        <w:r w:rsidR="00843DAD">
          <w:rPr>
            <w:lang w:val="en-US"/>
          </w:rPr>
          <w:t xml:space="preserve"> </w:t>
        </w:r>
      </w:ins>
      <w:r w:rsidRPr="007C3487">
        <w:rPr>
          <w:color w:val="000000"/>
        </w:rPr>
        <w:t>msec</w:t>
      </w:r>
      <w:r w:rsidRPr="0078757F">
        <w:t>/P period</w:t>
      </w:r>
      <w:r>
        <w:rPr>
          <w:lang w:val="en-US"/>
        </w:rPr>
        <w:t>s</w:t>
      </w:r>
      <w:r w:rsidRPr="0078757F">
        <w:t xml:space="preserve"> is a first symbol in </w:t>
      </w:r>
      <w:r>
        <w:rPr>
          <w:lang w:val="en-US"/>
        </w:rPr>
        <w:t>frame</w:t>
      </w:r>
      <w:r w:rsidRPr="0078757F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f</m:t>
            </m:r>
          </m:sub>
        </m:sSub>
      </m:oMath>
      <w:r>
        <w:rPr>
          <w:lang w:val="en-US"/>
        </w:rPr>
        <w:t xml:space="preserve"> mod </w:t>
      </w:r>
      <w:del w:id="20" w:author="CW Tsai (蔡秋薇)" w:date="2023-04-05T13:41:00Z">
        <w:r w:rsidDel="00843DAD">
          <w:rPr>
            <w:lang w:val="en-US"/>
          </w:rPr>
          <w:delText xml:space="preserve">4 </w:delText>
        </w:r>
      </w:del>
      <w:ins w:id="21" w:author="CW Tsai (蔡秋薇)" w:date="2023-04-05T13:41:00Z">
        <w:r w:rsidR="00843DAD">
          <w:rPr>
            <w:lang w:val="en-US"/>
          </w:rPr>
          <w:t xml:space="preserve">16 </w:t>
        </w:r>
      </w:ins>
      <w:r>
        <w:rPr>
          <w:lang w:val="en-US"/>
        </w:rPr>
        <w:t xml:space="preserve">= 0, where P is the duration of </w:t>
      </w:r>
      <w:r w:rsidRPr="00E65A95">
        <w:rPr>
          <w:i/>
        </w:rPr>
        <w:t>periodicityAndPattern</w:t>
      </w:r>
      <w:r>
        <w:rPr>
          <w:lang w:val="en-US"/>
        </w:rPr>
        <w:t xml:space="preserve"> in units of </w:t>
      </w:r>
      <w:r w:rsidRPr="007C3487">
        <w:rPr>
          <w:color w:val="000000"/>
        </w:rPr>
        <w:t>msec</w:t>
      </w:r>
      <w:r>
        <w:rPr>
          <w:lang w:val="en-US"/>
        </w:rPr>
        <w:t xml:space="preserve">. </w:t>
      </w:r>
      <w:r w:rsidRPr="004015FA">
        <w:t xml:space="preserve">When </w:t>
      </w:r>
      <w:r w:rsidRPr="005C14D2">
        <w:rPr>
          <w:i/>
        </w:rPr>
        <w:t>periodicityAndPattern</w:t>
      </w:r>
      <w:r w:rsidRPr="004015FA">
        <w:t xml:space="preserve"> is not configured for a pair, for </w:t>
      </w:r>
      <w:r w:rsidRPr="00E65A95">
        <w:t xml:space="preserve">a symbol level bitmap </w:t>
      </w:r>
      <w:r w:rsidRPr="004015FA">
        <w:t xml:space="preserve">spanning two slots, </w:t>
      </w:r>
      <w:r w:rsidRPr="00E65A95">
        <w:t xml:space="preserve">the bits of the </w:t>
      </w:r>
      <w:r w:rsidRPr="004015FA">
        <w:t xml:space="preserve">first </w:t>
      </w:r>
      <w:r w:rsidRPr="00E65A95">
        <w:t xml:space="preserve">and second </w:t>
      </w:r>
      <w:r w:rsidRPr="004015FA">
        <w:t>slot</w:t>
      </w:r>
      <w:r w:rsidRPr="00E65A95">
        <w:t>s</w:t>
      </w:r>
      <w:r w:rsidRPr="004015FA">
        <w:t xml:space="preserve"> correspond</w:t>
      </w:r>
      <w:r w:rsidRPr="00E65A95">
        <w:t xml:space="preserve"> respectively</w:t>
      </w:r>
      <w:r w:rsidRPr="004015FA">
        <w:t xml:space="preserve"> to even </w:t>
      </w:r>
      <w:r w:rsidRPr="00E65A95">
        <w:t xml:space="preserve">and odd </w:t>
      </w:r>
      <w:r w:rsidRPr="004015FA">
        <w:t>slots</w:t>
      </w:r>
      <w:r w:rsidRPr="00E65A95">
        <w:t xml:space="preserve"> of a radio frame</w:t>
      </w:r>
      <w:r w:rsidRPr="004015FA">
        <w:t>, and for</w:t>
      </w:r>
      <w:r w:rsidRPr="00E65A95">
        <w:t xml:space="preserve"> a symbol level bitmap </w:t>
      </w:r>
      <w:r w:rsidRPr="004015FA">
        <w:t xml:space="preserve">spanning one slot, the </w:t>
      </w:r>
      <w:r w:rsidRPr="00E65A95">
        <w:t xml:space="preserve">bits </w:t>
      </w:r>
      <w:r>
        <w:t xml:space="preserve">of the </w:t>
      </w:r>
      <w:r w:rsidRPr="004015FA">
        <w:t>slot correspond to every slot</w:t>
      </w:r>
      <w:r w:rsidRPr="00E65A95">
        <w:t xml:space="preserve"> of a radio frame</w:t>
      </w:r>
      <w:r w:rsidRPr="004015FA">
        <w:t xml:space="preserve">. </w:t>
      </w:r>
      <w:r w:rsidRPr="0048482F">
        <w:t xml:space="preserve">The pair can be included in one or two groups of resource sets (higher layer parameters </w:t>
      </w:r>
      <w:r w:rsidRPr="005C14D2">
        <w:rPr>
          <w:i/>
        </w:rPr>
        <w:t>rateMatchPatternGroup1</w:t>
      </w:r>
      <w:r w:rsidRPr="0095591D">
        <w:rPr>
          <w:lang w:val="en-US"/>
        </w:rPr>
        <w:t xml:space="preserve"> </w:t>
      </w:r>
      <w:r w:rsidRPr="0095591D">
        <w:t>a</w:t>
      </w:r>
      <w:r w:rsidRPr="0048482F">
        <w:t xml:space="preserve">nd </w:t>
      </w:r>
      <w:r w:rsidRPr="00BE6699">
        <w:rPr>
          <w:i/>
        </w:rPr>
        <w:t>rateMatchPatternGroup</w:t>
      </w:r>
      <w:r>
        <w:rPr>
          <w:i/>
        </w:rPr>
        <w:t>2</w:t>
      </w:r>
      <w:r w:rsidRPr="0048482F">
        <w:t>).</w:t>
      </w:r>
      <w:r>
        <w:t xml:space="preserve"> </w:t>
      </w:r>
      <w:r w:rsidRPr="004C2E3C">
        <w:t xml:space="preserve">The </w:t>
      </w:r>
      <w:r w:rsidRPr="005C14D2">
        <w:rPr>
          <w:i/>
        </w:rPr>
        <w:t>rateMatchPatternToAddModList</w:t>
      </w:r>
      <w:r w:rsidRPr="005C14D2">
        <w:t xml:space="preserve"> given by </w:t>
      </w:r>
      <w:r>
        <w:rPr>
          <w:rFonts w:hint="eastAsia"/>
          <w:i/>
          <w:iCs/>
        </w:rPr>
        <w:t>ServingCellConfig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lang w:val="en-US" w:eastAsia="zh-CN"/>
        </w:rPr>
        <w:t>or</w:t>
      </w:r>
      <w:r>
        <w:rPr>
          <w:i/>
        </w:rPr>
        <w:t xml:space="preserve"> </w:t>
      </w:r>
      <w:r w:rsidRPr="005C14D2">
        <w:rPr>
          <w:i/>
        </w:rPr>
        <w:t>ServingCellConfigCommon</w:t>
      </w:r>
      <w:r w:rsidRPr="004C2E3C">
        <w:t xml:space="preserve"> configuration in numerology </w:t>
      </w:r>
      <w:r w:rsidRPr="004C2E3C">
        <w:rPr>
          <w:i/>
        </w:rPr>
        <w:t xml:space="preserve">µ </w:t>
      </w:r>
      <w:r w:rsidRPr="004C2E3C">
        <w:t xml:space="preserve">applies only to PDSCH of the same numerology </w:t>
      </w:r>
      <w:r w:rsidRPr="004C2E3C">
        <w:rPr>
          <w:i/>
        </w:rPr>
        <w:t>µ</w:t>
      </w:r>
      <w:r w:rsidRPr="004C2E3C">
        <w:t>.</w:t>
      </w:r>
    </w:p>
    <w:p w14:paraId="014BA5E0" w14:textId="77777777" w:rsidR="001F0EBB" w:rsidRPr="0048482F" w:rsidRDefault="001F0EBB" w:rsidP="001F0EBB">
      <w:pPr>
        <w:pStyle w:val="B2"/>
      </w:pPr>
      <w:r w:rsidRPr="0048482F">
        <w:t>-</w:t>
      </w:r>
      <w:r w:rsidRPr="0048482F">
        <w:tab/>
        <w:t xml:space="preserve">within a BWP, a frequency domain resource of a CORESET </w:t>
      </w:r>
      <w:r>
        <w:t xml:space="preserve">configured by </w:t>
      </w:r>
      <w:r w:rsidRPr="00CB34B1">
        <w:rPr>
          <w:i/>
        </w:rPr>
        <w:t>ControlResourceSet</w:t>
      </w:r>
      <w:r w:rsidRPr="00CB34B1">
        <w:t xml:space="preserve"> </w:t>
      </w:r>
      <w:r w:rsidRPr="0048482F">
        <w:t xml:space="preserve">with </w:t>
      </w:r>
      <w:r w:rsidRPr="005C14D2">
        <w:rPr>
          <w:i/>
        </w:rPr>
        <w:t>controlResourceSetId</w:t>
      </w:r>
      <w:r w:rsidRPr="0001463C">
        <w:rPr>
          <w:i/>
        </w:rPr>
        <w:t xml:space="preserve"> </w:t>
      </w:r>
      <w:r w:rsidRPr="00F50DCB">
        <w:t>or</w:t>
      </w:r>
      <w:r>
        <w:rPr>
          <w:i/>
        </w:rPr>
        <w:t xml:space="preserve"> ControlResourceSetZero</w:t>
      </w:r>
      <w:r w:rsidRPr="0021308D">
        <w:t xml:space="preserve"> </w:t>
      </w:r>
      <w:r w:rsidRPr="0048482F">
        <w:t xml:space="preserve">and time domain resource determined by the higher layer parameters </w:t>
      </w:r>
      <w:r w:rsidRPr="005B68A6">
        <w:rPr>
          <w:i/>
        </w:rPr>
        <w:t>monitoringSlotPeriodicityAndOffset</w:t>
      </w:r>
      <w:r w:rsidRPr="00D203C9">
        <w:rPr>
          <w:i/>
        </w:rPr>
        <w:t>,</w:t>
      </w:r>
      <w:r w:rsidRPr="0048482F">
        <w:t xml:space="preserve"> </w:t>
      </w:r>
      <w:r w:rsidRPr="00FD06A7">
        <w:rPr>
          <w:i/>
        </w:rPr>
        <w:t>duration</w:t>
      </w:r>
      <w:r w:rsidRPr="00FD06A7">
        <w:t xml:space="preserve"> </w:t>
      </w:r>
      <w:r w:rsidRPr="0048482F">
        <w:t xml:space="preserve">and </w:t>
      </w:r>
      <w:r w:rsidRPr="005B68A6">
        <w:rPr>
          <w:i/>
        </w:rPr>
        <w:t>monitoringSymbolsWithinSlot</w:t>
      </w:r>
      <w:r w:rsidRPr="0048482F">
        <w:t xml:space="preserve"> of </w:t>
      </w:r>
      <w:r>
        <w:t xml:space="preserve">all </w:t>
      </w:r>
      <w:r w:rsidRPr="0048482F">
        <w:t xml:space="preserve">search-space-sets </w:t>
      </w:r>
      <w:r w:rsidRPr="00FD06A7">
        <w:t xml:space="preserve">configured by </w:t>
      </w:r>
      <w:r w:rsidRPr="00FD06A7">
        <w:rPr>
          <w:i/>
        </w:rPr>
        <w:t>SearchSpace</w:t>
      </w:r>
      <w:r>
        <w:t xml:space="preserve"> and time domain resource of search-space-set zero configured by </w:t>
      </w:r>
      <w:r w:rsidRPr="00FD06A7">
        <w:rPr>
          <w:i/>
        </w:rPr>
        <w:t>searchSpaceZero</w:t>
      </w:r>
      <w:r>
        <w:t xml:space="preserve"> </w:t>
      </w:r>
      <w:r w:rsidRPr="0048482F">
        <w:t xml:space="preserve">associated with the CORESET </w:t>
      </w:r>
      <w:r>
        <w:t xml:space="preserve">as well as CORESET duration configured by </w:t>
      </w:r>
      <w:r w:rsidRPr="00023140">
        <w:rPr>
          <w:i/>
        </w:rPr>
        <w:t>ControlResourceSet</w:t>
      </w:r>
      <w:r>
        <w:t xml:space="preserve"> with </w:t>
      </w:r>
      <w:r w:rsidRPr="00023140">
        <w:rPr>
          <w:i/>
        </w:rPr>
        <w:t>controlResourceSetId</w:t>
      </w:r>
      <w:r w:rsidRPr="0048482F">
        <w:t xml:space="preserve"> </w:t>
      </w:r>
      <w:r w:rsidRPr="00F50DCB">
        <w:t>or</w:t>
      </w:r>
      <w:r>
        <w:rPr>
          <w:i/>
        </w:rPr>
        <w:t xml:space="preserve"> ControlResourceSetZero. </w:t>
      </w:r>
      <w:r w:rsidRPr="0048482F">
        <w:t xml:space="preserve">This </w:t>
      </w:r>
      <w:r>
        <w:t xml:space="preserve">resource </w:t>
      </w:r>
      <w:r>
        <w:rPr>
          <w:color w:val="000000"/>
        </w:rPr>
        <w:t>not available</w:t>
      </w:r>
      <w:r>
        <w:t xml:space="preserve"> for PDSCH</w:t>
      </w:r>
      <w:r w:rsidRPr="0048482F">
        <w:t xml:space="preserve"> can be included in one or two groups of resource sets (higher layer parameters </w:t>
      </w:r>
      <w:r w:rsidRPr="005B68A6">
        <w:rPr>
          <w:i/>
        </w:rPr>
        <w:t>rateMatchPatternGroup1</w:t>
      </w:r>
      <w:r w:rsidRPr="0048482F">
        <w:t xml:space="preserve"> and </w:t>
      </w:r>
      <w:r>
        <w:rPr>
          <w:i/>
        </w:rPr>
        <w:t>rateMatchPatternGroup2</w:t>
      </w:r>
      <w:r w:rsidRPr="0048482F">
        <w:t>).</w:t>
      </w:r>
    </w:p>
    <w:p w14:paraId="095533E1" w14:textId="5A6CB1C5" w:rsidR="0020497F" w:rsidRPr="001F0EBB" w:rsidRDefault="0020497F" w:rsidP="001F0EBB">
      <w:pPr>
        <w:rPr>
          <w:rFonts w:eastAsia="SimSun"/>
          <w:lang w:val="en-GB" w:eastAsia="zh-CN"/>
        </w:rPr>
      </w:pPr>
    </w:p>
    <w:sectPr w:rsidR="0020497F" w:rsidRPr="001F0EBB" w:rsidSect="0054620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23D4D" w14:textId="77777777" w:rsidR="00E93243" w:rsidRDefault="00E93243">
      <w:r>
        <w:separator/>
      </w:r>
    </w:p>
  </w:endnote>
  <w:endnote w:type="continuationSeparator" w:id="0">
    <w:p w14:paraId="34786FA6" w14:textId="77777777" w:rsidR="00E93243" w:rsidRDefault="00E93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03588" w14:textId="77777777" w:rsidR="00560F3D" w:rsidRDefault="00560F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334570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CAA69BD" w14:textId="77777777" w:rsidR="00EC56B7" w:rsidRDefault="00EC56B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EC56B7" w:rsidRDefault="00EC56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787A6" w14:textId="77777777" w:rsidR="00560F3D" w:rsidRDefault="00560F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B571B" w14:textId="77777777" w:rsidR="00E93243" w:rsidRDefault="00E93243">
      <w:r>
        <w:separator/>
      </w:r>
    </w:p>
  </w:footnote>
  <w:footnote w:type="continuationSeparator" w:id="0">
    <w:p w14:paraId="496AF1E8" w14:textId="77777777" w:rsidR="00E93243" w:rsidRDefault="00E93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E72E3" w14:textId="77777777" w:rsidR="00560F3D" w:rsidRDefault="00560F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A69BF" w14:textId="77777777" w:rsidR="00560F3D" w:rsidRDefault="00560F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AB308" w14:textId="77777777" w:rsidR="00560F3D" w:rsidRDefault="00560F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D9398D"/>
    <w:multiLevelType w:val="hybridMultilevel"/>
    <w:tmpl w:val="32345C68"/>
    <w:lvl w:ilvl="0" w:tplc="847C0AB8">
      <w:start w:val="1"/>
      <w:numFmt w:val="bullet"/>
      <w:lvlText w:val="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E4417D"/>
    <w:multiLevelType w:val="hybridMultilevel"/>
    <w:tmpl w:val="4060FF50"/>
    <w:lvl w:ilvl="0" w:tplc="5ACE0D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9B239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C9AB4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E4853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39E21F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5A8C3E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72A37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47BA29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4F8E66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5"/>
  </w:num>
  <w:num w:numId="5">
    <w:abstractNumId w:val="1"/>
  </w:num>
  <w:num w:numId="6">
    <w:abstractNumId w:val="11"/>
  </w:num>
  <w:num w:numId="7">
    <w:abstractNumId w:val="12"/>
  </w:num>
  <w:num w:numId="8">
    <w:abstractNumId w:val="2"/>
  </w:num>
  <w:num w:numId="9">
    <w:abstractNumId w:val="6"/>
  </w:num>
  <w:num w:numId="10">
    <w:abstractNumId w:val="9"/>
  </w:num>
  <w:num w:numId="11">
    <w:abstractNumId w:val="7"/>
  </w:num>
  <w:num w:numId="12">
    <w:abstractNumId w:val="13"/>
  </w:num>
  <w:num w:numId="13">
    <w:abstractNumId w:val="5"/>
  </w:num>
  <w:num w:numId="14">
    <w:abstractNumId w:val="0"/>
  </w:num>
  <w:num w:numId="15">
    <w:abstractNumId w:val="10"/>
  </w:num>
  <w:num w:numId="16">
    <w:abstractNumId w:val="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W Tsai (蔡秋薇)">
    <w15:presenceInfo w15:providerId="AD" w15:userId="S::cw.tsai@mediatek.com::6b38ce83-276e-4be0-aa7c-e8c98b183d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A53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912"/>
    <w:rsid w:val="00005A41"/>
    <w:rsid w:val="00005BAF"/>
    <w:rsid w:val="00005D3B"/>
    <w:rsid w:val="0000613E"/>
    <w:rsid w:val="00006161"/>
    <w:rsid w:val="00006AA0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30"/>
    <w:rsid w:val="00011A6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518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3C3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C41"/>
    <w:rsid w:val="00022E4A"/>
    <w:rsid w:val="00022F4D"/>
    <w:rsid w:val="00022FB8"/>
    <w:rsid w:val="000233AA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4FE9"/>
    <w:rsid w:val="00025434"/>
    <w:rsid w:val="00025558"/>
    <w:rsid w:val="00025606"/>
    <w:rsid w:val="0002577D"/>
    <w:rsid w:val="00025A2E"/>
    <w:rsid w:val="00025B8E"/>
    <w:rsid w:val="00025BA5"/>
    <w:rsid w:val="00025E9D"/>
    <w:rsid w:val="00026057"/>
    <w:rsid w:val="000262F1"/>
    <w:rsid w:val="00026342"/>
    <w:rsid w:val="0002656D"/>
    <w:rsid w:val="00026A7A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072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4F84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75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6FB7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701ED"/>
    <w:rsid w:val="0007051A"/>
    <w:rsid w:val="00070CDD"/>
    <w:rsid w:val="00071028"/>
    <w:rsid w:val="00071168"/>
    <w:rsid w:val="0007160F"/>
    <w:rsid w:val="00071C13"/>
    <w:rsid w:val="00071D2A"/>
    <w:rsid w:val="00071D49"/>
    <w:rsid w:val="00071E1E"/>
    <w:rsid w:val="00071E65"/>
    <w:rsid w:val="00071EF2"/>
    <w:rsid w:val="000725F9"/>
    <w:rsid w:val="00072606"/>
    <w:rsid w:val="0007266F"/>
    <w:rsid w:val="00072808"/>
    <w:rsid w:val="00072B49"/>
    <w:rsid w:val="00072CF5"/>
    <w:rsid w:val="00072DE0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0F5B"/>
    <w:rsid w:val="00081103"/>
    <w:rsid w:val="00081C37"/>
    <w:rsid w:val="00082286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A4E"/>
    <w:rsid w:val="00086B96"/>
    <w:rsid w:val="00086FFF"/>
    <w:rsid w:val="00087048"/>
    <w:rsid w:val="0008719B"/>
    <w:rsid w:val="00087392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140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B5B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76C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29A"/>
    <w:rsid w:val="000B13E4"/>
    <w:rsid w:val="000B1FF6"/>
    <w:rsid w:val="000B20A6"/>
    <w:rsid w:val="000B28A0"/>
    <w:rsid w:val="000B29A9"/>
    <w:rsid w:val="000B2D58"/>
    <w:rsid w:val="000B2EA5"/>
    <w:rsid w:val="000B3713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9BE"/>
    <w:rsid w:val="000C3AAA"/>
    <w:rsid w:val="000C3CFA"/>
    <w:rsid w:val="000C3E15"/>
    <w:rsid w:val="000C3E64"/>
    <w:rsid w:val="000C3FD5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97D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A84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FF8"/>
    <w:rsid w:val="000D317B"/>
    <w:rsid w:val="000D32E9"/>
    <w:rsid w:val="000D3614"/>
    <w:rsid w:val="000D3972"/>
    <w:rsid w:val="000D39B7"/>
    <w:rsid w:val="000D3ADE"/>
    <w:rsid w:val="000D3B23"/>
    <w:rsid w:val="000D3C3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E31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40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5F4"/>
    <w:rsid w:val="00100609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27"/>
    <w:rsid w:val="001027F0"/>
    <w:rsid w:val="00102E2D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CA6"/>
    <w:rsid w:val="00113EC2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5C1"/>
    <w:rsid w:val="00117866"/>
    <w:rsid w:val="00117B42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504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8D4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4E7A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9D7"/>
    <w:rsid w:val="00136FD2"/>
    <w:rsid w:val="001375B9"/>
    <w:rsid w:val="00137B99"/>
    <w:rsid w:val="00137E1A"/>
    <w:rsid w:val="00137EBD"/>
    <w:rsid w:val="00140232"/>
    <w:rsid w:val="0014087A"/>
    <w:rsid w:val="00140A40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A72"/>
    <w:rsid w:val="00145B90"/>
    <w:rsid w:val="00145BC3"/>
    <w:rsid w:val="00145D46"/>
    <w:rsid w:val="00145F16"/>
    <w:rsid w:val="001460C6"/>
    <w:rsid w:val="00146178"/>
    <w:rsid w:val="00146190"/>
    <w:rsid w:val="0014621F"/>
    <w:rsid w:val="0014638D"/>
    <w:rsid w:val="00146DE4"/>
    <w:rsid w:val="00146E19"/>
    <w:rsid w:val="001470F4"/>
    <w:rsid w:val="0014736D"/>
    <w:rsid w:val="001473F0"/>
    <w:rsid w:val="001474A2"/>
    <w:rsid w:val="00147CB5"/>
    <w:rsid w:val="00147D5D"/>
    <w:rsid w:val="00147DDA"/>
    <w:rsid w:val="00147EF4"/>
    <w:rsid w:val="0015015C"/>
    <w:rsid w:val="00150464"/>
    <w:rsid w:val="001504A4"/>
    <w:rsid w:val="001504D2"/>
    <w:rsid w:val="0015093A"/>
    <w:rsid w:val="00150BA1"/>
    <w:rsid w:val="00150DBA"/>
    <w:rsid w:val="00150FD5"/>
    <w:rsid w:val="00151069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4B"/>
    <w:rsid w:val="00153551"/>
    <w:rsid w:val="00153E87"/>
    <w:rsid w:val="00153F5A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4BB4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9AB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BFC"/>
    <w:rsid w:val="00164CBC"/>
    <w:rsid w:val="00164FA6"/>
    <w:rsid w:val="00164FE0"/>
    <w:rsid w:val="00165014"/>
    <w:rsid w:val="001651B8"/>
    <w:rsid w:val="001652DB"/>
    <w:rsid w:val="00165781"/>
    <w:rsid w:val="0016594E"/>
    <w:rsid w:val="00166090"/>
    <w:rsid w:val="001660F9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72DA"/>
    <w:rsid w:val="00177369"/>
    <w:rsid w:val="001773AE"/>
    <w:rsid w:val="0017742F"/>
    <w:rsid w:val="00177535"/>
    <w:rsid w:val="00177568"/>
    <w:rsid w:val="001775C4"/>
    <w:rsid w:val="001775C5"/>
    <w:rsid w:val="001778D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7A8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6BC"/>
    <w:rsid w:val="00187D20"/>
    <w:rsid w:val="00187E46"/>
    <w:rsid w:val="001902BF"/>
    <w:rsid w:val="001906B3"/>
    <w:rsid w:val="001908BE"/>
    <w:rsid w:val="0019097A"/>
    <w:rsid w:val="00190E17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A6C"/>
    <w:rsid w:val="00194A87"/>
    <w:rsid w:val="00194C56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4AEF"/>
    <w:rsid w:val="001A55F9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12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11A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672"/>
    <w:rsid w:val="001C08D1"/>
    <w:rsid w:val="001C0B38"/>
    <w:rsid w:val="001C0E5A"/>
    <w:rsid w:val="001C0F14"/>
    <w:rsid w:val="001C111C"/>
    <w:rsid w:val="001C1982"/>
    <w:rsid w:val="001C19C6"/>
    <w:rsid w:val="001C1D33"/>
    <w:rsid w:val="001C2152"/>
    <w:rsid w:val="001C24EE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46D"/>
    <w:rsid w:val="001C65C4"/>
    <w:rsid w:val="001C6A82"/>
    <w:rsid w:val="001C6AF5"/>
    <w:rsid w:val="001C6D9E"/>
    <w:rsid w:val="001C6FB6"/>
    <w:rsid w:val="001C72FA"/>
    <w:rsid w:val="001C7466"/>
    <w:rsid w:val="001C761A"/>
    <w:rsid w:val="001C7728"/>
    <w:rsid w:val="001C77BD"/>
    <w:rsid w:val="001C794D"/>
    <w:rsid w:val="001C7A09"/>
    <w:rsid w:val="001D006E"/>
    <w:rsid w:val="001D024B"/>
    <w:rsid w:val="001D0282"/>
    <w:rsid w:val="001D0284"/>
    <w:rsid w:val="001D0369"/>
    <w:rsid w:val="001D0CDF"/>
    <w:rsid w:val="001D0D52"/>
    <w:rsid w:val="001D0EE7"/>
    <w:rsid w:val="001D0F96"/>
    <w:rsid w:val="001D1101"/>
    <w:rsid w:val="001D14A4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741"/>
    <w:rsid w:val="001E377F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1E4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0EBB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13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052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7E7"/>
    <w:rsid w:val="00202E29"/>
    <w:rsid w:val="00202F4B"/>
    <w:rsid w:val="00203359"/>
    <w:rsid w:val="00203AAF"/>
    <w:rsid w:val="00203DF6"/>
    <w:rsid w:val="002042A1"/>
    <w:rsid w:val="002043B1"/>
    <w:rsid w:val="0020476B"/>
    <w:rsid w:val="0020497F"/>
    <w:rsid w:val="00205294"/>
    <w:rsid w:val="002052FF"/>
    <w:rsid w:val="00205343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453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898"/>
    <w:rsid w:val="00220A97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30A"/>
    <w:rsid w:val="002225F6"/>
    <w:rsid w:val="00222B71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AE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68"/>
    <w:rsid w:val="00234BC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246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6BC"/>
    <w:rsid w:val="00243712"/>
    <w:rsid w:val="002437A0"/>
    <w:rsid w:val="002437D6"/>
    <w:rsid w:val="002439C3"/>
    <w:rsid w:val="002439D2"/>
    <w:rsid w:val="00243BC1"/>
    <w:rsid w:val="00243CAA"/>
    <w:rsid w:val="002440A9"/>
    <w:rsid w:val="002442FB"/>
    <w:rsid w:val="00244332"/>
    <w:rsid w:val="002443EC"/>
    <w:rsid w:val="00244437"/>
    <w:rsid w:val="002445A1"/>
    <w:rsid w:val="00244653"/>
    <w:rsid w:val="002447E0"/>
    <w:rsid w:val="002447E8"/>
    <w:rsid w:val="00244A27"/>
    <w:rsid w:val="00244A72"/>
    <w:rsid w:val="00244B37"/>
    <w:rsid w:val="00244EFE"/>
    <w:rsid w:val="00245492"/>
    <w:rsid w:val="00245873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8F8"/>
    <w:rsid w:val="00250932"/>
    <w:rsid w:val="00250BAF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50"/>
    <w:rsid w:val="00264CCC"/>
    <w:rsid w:val="0026546D"/>
    <w:rsid w:val="00265476"/>
    <w:rsid w:val="00265497"/>
    <w:rsid w:val="002657F9"/>
    <w:rsid w:val="0026583A"/>
    <w:rsid w:val="00265C16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800"/>
    <w:rsid w:val="00270C37"/>
    <w:rsid w:val="00270C3A"/>
    <w:rsid w:val="00270CF2"/>
    <w:rsid w:val="00270D22"/>
    <w:rsid w:val="00271332"/>
    <w:rsid w:val="002713C3"/>
    <w:rsid w:val="00271579"/>
    <w:rsid w:val="00272398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082"/>
    <w:rsid w:val="00285144"/>
    <w:rsid w:val="0028519D"/>
    <w:rsid w:val="002854EB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4F5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C41"/>
    <w:rsid w:val="002B0059"/>
    <w:rsid w:val="002B04C2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775"/>
    <w:rsid w:val="002B192A"/>
    <w:rsid w:val="002B1C9E"/>
    <w:rsid w:val="002B1DE6"/>
    <w:rsid w:val="002B1E0E"/>
    <w:rsid w:val="002B1E2E"/>
    <w:rsid w:val="002B1E85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DD9"/>
    <w:rsid w:val="002B7E95"/>
    <w:rsid w:val="002B7FB4"/>
    <w:rsid w:val="002C0201"/>
    <w:rsid w:val="002C0227"/>
    <w:rsid w:val="002C03D9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730"/>
    <w:rsid w:val="002C6B16"/>
    <w:rsid w:val="002C7216"/>
    <w:rsid w:val="002C73CF"/>
    <w:rsid w:val="002C7571"/>
    <w:rsid w:val="002C7B02"/>
    <w:rsid w:val="002C7CDF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5E6"/>
    <w:rsid w:val="002E7736"/>
    <w:rsid w:val="002E77C7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B94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2C4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70C"/>
    <w:rsid w:val="003079D9"/>
    <w:rsid w:val="00307A81"/>
    <w:rsid w:val="00307DEB"/>
    <w:rsid w:val="00310056"/>
    <w:rsid w:val="003100FB"/>
    <w:rsid w:val="00310153"/>
    <w:rsid w:val="003101D7"/>
    <w:rsid w:val="0031031F"/>
    <w:rsid w:val="00310771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4CD8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43F"/>
    <w:rsid w:val="003215E9"/>
    <w:rsid w:val="003217E1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6A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319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8F1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AFA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C14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5F9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050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7C0"/>
    <w:rsid w:val="003508AB"/>
    <w:rsid w:val="00350EBE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03C"/>
    <w:rsid w:val="003520E3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4DE9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3D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A2B"/>
    <w:rsid w:val="00386B09"/>
    <w:rsid w:val="00386D11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63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EC2"/>
    <w:rsid w:val="003A3F82"/>
    <w:rsid w:val="003A3FA5"/>
    <w:rsid w:val="003A3FBE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6D2"/>
    <w:rsid w:val="003B47F5"/>
    <w:rsid w:val="003B4924"/>
    <w:rsid w:val="003B4D74"/>
    <w:rsid w:val="003B4F86"/>
    <w:rsid w:val="003B5800"/>
    <w:rsid w:val="003B5824"/>
    <w:rsid w:val="003B586D"/>
    <w:rsid w:val="003B595E"/>
    <w:rsid w:val="003B59E5"/>
    <w:rsid w:val="003B5DB6"/>
    <w:rsid w:val="003B6040"/>
    <w:rsid w:val="003B6399"/>
    <w:rsid w:val="003B6C09"/>
    <w:rsid w:val="003B769E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170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216"/>
    <w:rsid w:val="003C75F6"/>
    <w:rsid w:val="003C76DE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4FF3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7CE"/>
    <w:rsid w:val="003E78F3"/>
    <w:rsid w:val="003E7939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BF3"/>
    <w:rsid w:val="003F5F8F"/>
    <w:rsid w:val="003F5F9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4C4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6D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6F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47E"/>
    <w:rsid w:val="00432C7D"/>
    <w:rsid w:val="0043301E"/>
    <w:rsid w:val="004336B5"/>
    <w:rsid w:val="00433E15"/>
    <w:rsid w:val="00433E63"/>
    <w:rsid w:val="00433E8F"/>
    <w:rsid w:val="00434137"/>
    <w:rsid w:val="00434191"/>
    <w:rsid w:val="004346AB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37ACC"/>
    <w:rsid w:val="004401F1"/>
    <w:rsid w:val="004402CF"/>
    <w:rsid w:val="00440625"/>
    <w:rsid w:val="00440DA5"/>
    <w:rsid w:val="00440E7B"/>
    <w:rsid w:val="00441083"/>
    <w:rsid w:val="0044149C"/>
    <w:rsid w:val="004417E7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5E"/>
    <w:rsid w:val="00444F8C"/>
    <w:rsid w:val="00444FCB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77"/>
    <w:rsid w:val="004514FF"/>
    <w:rsid w:val="00451A26"/>
    <w:rsid w:val="00451C3F"/>
    <w:rsid w:val="004521D1"/>
    <w:rsid w:val="0045224C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F90"/>
    <w:rsid w:val="0045633B"/>
    <w:rsid w:val="0045679E"/>
    <w:rsid w:val="004567A8"/>
    <w:rsid w:val="00456AE3"/>
    <w:rsid w:val="00456C7B"/>
    <w:rsid w:val="00456EF9"/>
    <w:rsid w:val="00456FB2"/>
    <w:rsid w:val="00457327"/>
    <w:rsid w:val="00457548"/>
    <w:rsid w:val="0045754F"/>
    <w:rsid w:val="00457AD1"/>
    <w:rsid w:val="00457BD9"/>
    <w:rsid w:val="00457D9B"/>
    <w:rsid w:val="00457F0C"/>
    <w:rsid w:val="0046072B"/>
    <w:rsid w:val="004607BA"/>
    <w:rsid w:val="00460C13"/>
    <w:rsid w:val="00460D1B"/>
    <w:rsid w:val="00460DFE"/>
    <w:rsid w:val="0046122B"/>
    <w:rsid w:val="0046126F"/>
    <w:rsid w:val="00461378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5A5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EDB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B06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54"/>
    <w:rsid w:val="004855DC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7FB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4F50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70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2EC"/>
    <w:rsid w:val="004C238E"/>
    <w:rsid w:val="004C26FD"/>
    <w:rsid w:val="004C28C2"/>
    <w:rsid w:val="004C2BC2"/>
    <w:rsid w:val="004C34A2"/>
    <w:rsid w:val="004C36A0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702B"/>
    <w:rsid w:val="004C713E"/>
    <w:rsid w:val="004C7599"/>
    <w:rsid w:val="004C7705"/>
    <w:rsid w:val="004C7AE3"/>
    <w:rsid w:val="004C7B2C"/>
    <w:rsid w:val="004C7BCB"/>
    <w:rsid w:val="004C7D58"/>
    <w:rsid w:val="004C7F61"/>
    <w:rsid w:val="004C7FA2"/>
    <w:rsid w:val="004D00C0"/>
    <w:rsid w:val="004D02EE"/>
    <w:rsid w:val="004D03BA"/>
    <w:rsid w:val="004D0415"/>
    <w:rsid w:val="004D04A2"/>
    <w:rsid w:val="004D0597"/>
    <w:rsid w:val="004D071D"/>
    <w:rsid w:val="004D0A8C"/>
    <w:rsid w:val="004D0C80"/>
    <w:rsid w:val="004D0EC3"/>
    <w:rsid w:val="004D0ED5"/>
    <w:rsid w:val="004D10A1"/>
    <w:rsid w:val="004D137C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6F9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DD7"/>
    <w:rsid w:val="004E7EAF"/>
    <w:rsid w:val="004F029F"/>
    <w:rsid w:val="004F0360"/>
    <w:rsid w:val="004F0427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A9"/>
    <w:rsid w:val="004F37B2"/>
    <w:rsid w:val="004F3ACE"/>
    <w:rsid w:val="004F3BBB"/>
    <w:rsid w:val="004F41F7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4F7F3C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888"/>
    <w:rsid w:val="00501A18"/>
    <w:rsid w:val="00501A7C"/>
    <w:rsid w:val="00501B7F"/>
    <w:rsid w:val="00501B93"/>
    <w:rsid w:val="00501C43"/>
    <w:rsid w:val="00501E23"/>
    <w:rsid w:val="00501EBB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A94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DE"/>
    <w:rsid w:val="00514EF9"/>
    <w:rsid w:val="00515063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1B"/>
    <w:rsid w:val="00516276"/>
    <w:rsid w:val="00516344"/>
    <w:rsid w:val="005164B4"/>
    <w:rsid w:val="0051671D"/>
    <w:rsid w:val="00516725"/>
    <w:rsid w:val="00516808"/>
    <w:rsid w:val="00516A12"/>
    <w:rsid w:val="00516FD1"/>
    <w:rsid w:val="005172E5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639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7BA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A14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A51"/>
    <w:rsid w:val="00532E11"/>
    <w:rsid w:val="00532F2B"/>
    <w:rsid w:val="005330EE"/>
    <w:rsid w:val="005335AD"/>
    <w:rsid w:val="005335CC"/>
    <w:rsid w:val="005336F8"/>
    <w:rsid w:val="005338A5"/>
    <w:rsid w:val="00533ACD"/>
    <w:rsid w:val="00533CA9"/>
    <w:rsid w:val="00533CC5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DFE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AA"/>
    <w:rsid w:val="005537F8"/>
    <w:rsid w:val="005538AB"/>
    <w:rsid w:val="005538FB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29C"/>
    <w:rsid w:val="005554DB"/>
    <w:rsid w:val="0055564D"/>
    <w:rsid w:val="0055573E"/>
    <w:rsid w:val="00555983"/>
    <w:rsid w:val="00555AD1"/>
    <w:rsid w:val="00555B51"/>
    <w:rsid w:val="005564F8"/>
    <w:rsid w:val="0055697C"/>
    <w:rsid w:val="00556A51"/>
    <w:rsid w:val="00556B77"/>
    <w:rsid w:val="00556C69"/>
    <w:rsid w:val="00556C9F"/>
    <w:rsid w:val="00556EB2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0F3D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FA"/>
    <w:rsid w:val="005651C6"/>
    <w:rsid w:val="0056531A"/>
    <w:rsid w:val="005653C8"/>
    <w:rsid w:val="0056550A"/>
    <w:rsid w:val="005655D3"/>
    <w:rsid w:val="005656D1"/>
    <w:rsid w:val="0056571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C40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272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76A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10F"/>
    <w:rsid w:val="00582178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A38"/>
    <w:rsid w:val="00586AAB"/>
    <w:rsid w:val="00586B38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091"/>
    <w:rsid w:val="00592203"/>
    <w:rsid w:val="005929B0"/>
    <w:rsid w:val="00592A88"/>
    <w:rsid w:val="00592BDA"/>
    <w:rsid w:val="005933EA"/>
    <w:rsid w:val="0059365F"/>
    <w:rsid w:val="005936AE"/>
    <w:rsid w:val="005936AF"/>
    <w:rsid w:val="0059391A"/>
    <w:rsid w:val="00593A1D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A3D"/>
    <w:rsid w:val="00597D7E"/>
    <w:rsid w:val="00597DC6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587"/>
    <w:rsid w:val="005B662F"/>
    <w:rsid w:val="005B664B"/>
    <w:rsid w:val="005B6682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ACF"/>
    <w:rsid w:val="005C2B53"/>
    <w:rsid w:val="005C3149"/>
    <w:rsid w:val="005C32B1"/>
    <w:rsid w:val="005C33B4"/>
    <w:rsid w:val="005C39C1"/>
    <w:rsid w:val="005C3B82"/>
    <w:rsid w:val="005C3C9C"/>
    <w:rsid w:val="005C3D65"/>
    <w:rsid w:val="005C3E8B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7C2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1F5E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58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1F"/>
    <w:rsid w:val="005E31FF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3E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6F"/>
    <w:rsid w:val="005F64E7"/>
    <w:rsid w:val="005F6814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70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3D7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D25"/>
    <w:rsid w:val="00603F18"/>
    <w:rsid w:val="00604011"/>
    <w:rsid w:val="006040DD"/>
    <w:rsid w:val="006044F0"/>
    <w:rsid w:val="00604500"/>
    <w:rsid w:val="00604A10"/>
    <w:rsid w:val="00604CE4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7F9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4CB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D0A"/>
    <w:rsid w:val="00622F27"/>
    <w:rsid w:val="00622FB7"/>
    <w:rsid w:val="0062328C"/>
    <w:rsid w:val="0062363D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888"/>
    <w:rsid w:val="00630901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0E9"/>
    <w:rsid w:val="0063244A"/>
    <w:rsid w:val="00632693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39"/>
    <w:rsid w:val="006433A7"/>
    <w:rsid w:val="006433F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C0D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688"/>
    <w:rsid w:val="0065078F"/>
    <w:rsid w:val="006509DF"/>
    <w:rsid w:val="00650BA0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C96"/>
    <w:rsid w:val="00655D24"/>
    <w:rsid w:val="00656298"/>
    <w:rsid w:val="00656435"/>
    <w:rsid w:val="00656512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152"/>
    <w:rsid w:val="0066518C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87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5B9B"/>
    <w:rsid w:val="00676032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3BA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EE1"/>
    <w:rsid w:val="00684FF2"/>
    <w:rsid w:val="006853A9"/>
    <w:rsid w:val="00685676"/>
    <w:rsid w:val="0068569D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EA"/>
    <w:rsid w:val="00692564"/>
    <w:rsid w:val="00692AE3"/>
    <w:rsid w:val="00692E18"/>
    <w:rsid w:val="00692F88"/>
    <w:rsid w:val="00692FDA"/>
    <w:rsid w:val="006931C4"/>
    <w:rsid w:val="00693219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18"/>
    <w:rsid w:val="006A0255"/>
    <w:rsid w:val="006A0525"/>
    <w:rsid w:val="006A066C"/>
    <w:rsid w:val="006A0EF1"/>
    <w:rsid w:val="006A1413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A7FB0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DC1"/>
    <w:rsid w:val="006B1E44"/>
    <w:rsid w:val="006B1E5A"/>
    <w:rsid w:val="006B2091"/>
    <w:rsid w:val="006B2271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BE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D36"/>
    <w:rsid w:val="006B6E33"/>
    <w:rsid w:val="006B6F28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7E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888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4C3"/>
    <w:rsid w:val="006E583C"/>
    <w:rsid w:val="006E59BA"/>
    <w:rsid w:val="006E5CA2"/>
    <w:rsid w:val="006E6674"/>
    <w:rsid w:val="006E66E4"/>
    <w:rsid w:val="006E67CD"/>
    <w:rsid w:val="006E6894"/>
    <w:rsid w:val="006E689A"/>
    <w:rsid w:val="006E6AE3"/>
    <w:rsid w:val="006E6B39"/>
    <w:rsid w:val="006E7269"/>
    <w:rsid w:val="006E7432"/>
    <w:rsid w:val="006E744D"/>
    <w:rsid w:val="006E746F"/>
    <w:rsid w:val="006E754C"/>
    <w:rsid w:val="006E7568"/>
    <w:rsid w:val="006E7631"/>
    <w:rsid w:val="006E779C"/>
    <w:rsid w:val="006E79B2"/>
    <w:rsid w:val="006E7A1A"/>
    <w:rsid w:val="006E7A61"/>
    <w:rsid w:val="006E7B7B"/>
    <w:rsid w:val="006E7DA5"/>
    <w:rsid w:val="006F0342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561"/>
    <w:rsid w:val="00702820"/>
    <w:rsid w:val="0070283A"/>
    <w:rsid w:val="007029F3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7A0"/>
    <w:rsid w:val="0071797C"/>
    <w:rsid w:val="00717AD5"/>
    <w:rsid w:val="00717B8D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830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4FA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029"/>
    <w:rsid w:val="007503B9"/>
    <w:rsid w:val="007505AA"/>
    <w:rsid w:val="007506E8"/>
    <w:rsid w:val="0075072D"/>
    <w:rsid w:val="007509BD"/>
    <w:rsid w:val="00750EDE"/>
    <w:rsid w:val="00751781"/>
    <w:rsid w:val="007519CB"/>
    <w:rsid w:val="00751B5F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B34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C0C"/>
    <w:rsid w:val="00776D40"/>
    <w:rsid w:val="00776D92"/>
    <w:rsid w:val="00776DF1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4F"/>
    <w:rsid w:val="007840C1"/>
    <w:rsid w:val="00784304"/>
    <w:rsid w:val="00784342"/>
    <w:rsid w:val="00784407"/>
    <w:rsid w:val="00784899"/>
    <w:rsid w:val="00784982"/>
    <w:rsid w:val="00784EF4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14"/>
    <w:rsid w:val="00787164"/>
    <w:rsid w:val="00787190"/>
    <w:rsid w:val="0078726D"/>
    <w:rsid w:val="0078776D"/>
    <w:rsid w:val="007878AF"/>
    <w:rsid w:val="00787A30"/>
    <w:rsid w:val="00787D1B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1E45"/>
    <w:rsid w:val="00792263"/>
    <w:rsid w:val="007922F8"/>
    <w:rsid w:val="00792317"/>
    <w:rsid w:val="00792448"/>
    <w:rsid w:val="00792467"/>
    <w:rsid w:val="0079283E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37FE"/>
    <w:rsid w:val="0079442D"/>
    <w:rsid w:val="00794441"/>
    <w:rsid w:val="00794BD1"/>
    <w:rsid w:val="00795120"/>
    <w:rsid w:val="007954D0"/>
    <w:rsid w:val="00795693"/>
    <w:rsid w:val="007956B8"/>
    <w:rsid w:val="007956CC"/>
    <w:rsid w:val="00795A72"/>
    <w:rsid w:val="00795B9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6D8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D21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505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8A3"/>
    <w:rsid w:val="007C2908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5AFC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B2"/>
    <w:rsid w:val="007D6C1E"/>
    <w:rsid w:val="007D7072"/>
    <w:rsid w:val="007D7073"/>
    <w:rsid w:val="007D72BB"/>
    <w:rsid w:val="007D76E8"/>
    <w:rsid w:val="007D7731"/>
    <w:rsid w:val="007E06D6"/>
    <w:rsid w:val="007E0862"/>
    <w:rsid w:val="007E0ECE"/>
    <w:rsid w:val="007E0F26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6B"/>
    <w:rsid w:val="007E3B8F"/>
    <w:rsid w:val="007E3C43"/>
    <w:rsid w:val="007E3DF0"/>
    <w:rsid w:val="007E4609"/>
    <w:rsid w:val="007E4732"/>
    <w:rsid w:val="007E4B12"/>
    <w:rsid w:val="007E54A1"/>
    <w:rsid w:val="007E5688"/>
    <w:rsid w:val="007E5C17"/>
    <w:rsid w:val="007E66A2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D29"/>
    <w:rsid w:val="007F3E33"/>
    <w:rsid w:val="007F3E6D"/>
    <w:rsid w:val="007F3E99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BFE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611"/>
    <w:rsid w:val="00805859"/>
    <w:rsid w:val="00805BD7"/>
    <w:rsid w:val="00805FA8"/>
    <w:rsid w:val="00806201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59"/>
    <w:rsid w:val="008204D1"/>
    <w:rsid w:val="008207C9"/>
    <w:rsid w:val="00820861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AE6"/>
    <w:rsid w:val="00827BE8"/>
    <w:rsid w:val="00827CE9"/>
    <w:rsid w:val="00827F94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439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85D"/>
    <w:rsid w:val="008439BE"/>
    <w:rsid w:val="00843B67"/>
    <w:rsid w:val="00843BB4"/>
    <w:rsid w:val="00843DAD"/>
    <w:rsid w:val="00843EF7"/>
    <w:rsid w:val="00844185"/>
    <w:rsid w:val="0084422A"/>
    <w:rsid w:val="0084454C"/>
    <w:rsid w:val="00844A12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203"/>
    <w:rsid w:val="00851225"/>
    <w:rsid w:val="00851623"/>
    <w:rsid w:val="00851638"/>
    <w:rsid w:val="008520ED"/>
    <w:rsid w:val="0085212E"/>
    <w:rsid w:val="0085257D"/>
    <w:rsid w:val="008525BE"/>
    <w:rsid w:val="008528F4"/>
    <w:rsid w:val="008534EE"/>
    <w:rsid w:val="00853527"/>
    <w:rsid w:val="0085354A"/>
    <w:rsid w:val="008537FC"/>
    <w:rsid w:val="00853835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3DA"/>
    <w:rsid w:val="00860497"/>
    <w:rsid w:val="00860FD3"/>
    <w:rsid w:val="00861543"/>
    <w:rsid w:val="008616B9"/>
    <w:rsid w:val="008616E2"/>
    <w:rsid w:val="0086214A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4D9"/>
    <w:rsid w:val="0086566F"/>
    <w:rsid w:val="008657C8"/>
    <w:rsid w:val="00865AED"/>
    <w:rsid w:val="00865BD2"/>
    <w:rsid w:val="00865D1D"/>
    <w:rsid w:val="00865EFB"/>
    <w:rsid w:val="0086616D"/>
    <w:rsid w:val="00866589"/>
    <w:rsid w:val="00866AE1"/>
    <w:rsid w:val="00866B53"/>
    <w:rsid w:val="00866D9A"/>
    <w:rsid w:val="0086708C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23D"/>
    <w:rsid w:val="008809A6"/>
    <w:rsid w:val="00880D5B"/>
    <w:rsid w:val="0088164D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AB5"/>
    <w:rsid w:val="00884CFB"/>
    <w:rsid w:val="00884DA0"/>
    <w:rsid w:val="00884DB8"/>
    <w:rsid w:val="00884DD9"/>
    <w:rsid w:val="00884E52"/>
    <w:rsid w:val="0088514D"/>
    <w:rsid w:val="008851E6"/>
    <w:rsid w:val="008853E4"/>
    <w:rsid w:val="0088541C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6A2"/>
    <w:rsid w:val="00886972"/>
    <w:rsid w:val="00886A24"/>
    <w:rsid w:val="00886B84"/>
    <w:rsid w:val="00886E96"/>
    <w:rsid w:val="0088721D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94"/>
    <w:rsid w:val="00892A6C"/>
    <w:rsid w:val="00892B75"/>
    <w:rsid w:val="00892BC4"/>
    <w:rsid w:val="00892DED"/>
    <w:rsid w:val="00892F42"/>
    <w:rsid w:val="008932AD"/>
    <w:rsid w:val="00893A86"/>
    <w:rsid w:val="00894022"/>
    <w:rsid w:val="008942CB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90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90D"/>
    <w:rsid w:val="008B0295"/>
    <w:rsid w:val="008B035B"/>
    <w:rsid w:val="008B03C4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54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9B5"/>
    <w:rsid w:val="008B7AE5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2CB"/>
    <w:rsid w:val="008D1335"/>
    <w:rsid w:val="008D1523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687"/>
    <w:rsid w:val="008D4706"/>
    <w:rsid w:val="008D4A1A"/>
    <w:rsid w:val="008D4E38"/>
    <w:rsid w:val="008D5081"/>
    <w:rsid w:val="008D51FA"/>
    <w:rsid w:val="008D54BC"/>
    <w:rsid w:val="008D54D3"/>
    <w:rsid w:val="008D56A8"/>
    <w:rsid w:val="008D5A0D"/>
    <w:rsid w:val="008D5D1F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6D7"/>
    <w:rsid w:val="008E0711"/>
    <w:rsid w:val="008E0875"/>
    <w:rsid w:val="008E0B7D"/>
    <w:rsid w:val="008E0E67"/>
    <w:rsid w:val="008E0E87"/>
    <w:rsid w:val="008E11A7"/>
    <w:rsid w:val="008E120E"/>
    <w:rsid w:val="008E122C"/>
    <w:rsid w:val="008E164F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5F8"/>
    <w:rsid w:val="008E387E"/>
    <w:rsid w:val="008E38A5"/>
    <w:rsid w:val="008E3B0D"/>
    <w:rsid w:val="008E3F0C"/>
    <w:rsid w:val="008E4120"/>
    <w:rsid w:val="008E43AC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5CB"/>
    <w:rsid w:val="008E5745"/>
    <w:rsid w:val="008E5C58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391"/>
    <w:rsid w:val="008F052F"/>
    <w:rsid w:val="008F05B8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4EA8"/>
    <w:rsid w:val="008F51B3"/>
    <w:rsid w:val="008F533F"/>
    <w:rsid w:val="008F5438"/>
    <w:rsid w:val="008F556C"/>
    <w:rsid w:val="008F564D"/>
    <w:rsid w:val="008F56CC"/>
    <w:rsid w:val="008F5711"/>
    <w:rsid w:val="008F5911"/>
    <w:rsid w:val="008F5931"/>
    <w:rsid w:val="008F59F4"/>
    <w:rsid w:val="008F5A37"/>
    <w:rsid w:val="008F5B18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0EEA"/>
    <w:rsid w:val="00901134"/>
    <w:rsid w:val="00901333"/>
    <w:rsid w:val="00901A6D"/>
    <w:rsid w:val="00901E01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A46"/>
    <w:rsid w:val="00903C95"/>
    <w:rsid w:val="00903D4B"/>
    <w:rsid w:val="00903DF6"/>
    <w:rsid w:val="00903F56"/>
    <w:rsid w:val="0090414C"/>
    <w:rsid w:val="00904452"/>
    <w:rsid w:val="00904519"/>
    <w:rsid w:val="009046F4"/>
    <w:rsid w:val="00904758"/>
    <w:rsid w:val="009049DB"/>
    <w:rsid w:val="00904F80"/>
    <w:rsid w:val="00904FEF"/>
    <w:rsid w:val="009051C8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CFA"/>
    <w:rsid w:val="00922D7C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6C4"/>
    <w:rsid w:val="009466D1"/>
    <w:rsid w:val="0094680A"/>
    <w:rsid w:val="00946A28"/>
    <w:rsid w:val="00946D93"/>
    <w:rsid w:val="00946E07"/>
    <w:rsid w:val="009470DF"/>
    <w:rsid w:val="0094741E"/>
    <w:rsid w:val="00947615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27A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3E01"/>
    <w:rsid w:val="009543C4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5F04"/>
    <w:rsid w:val="009561A9"/>
    <w:rsid w:val="0095623F"/>
    <w:rsid w:val="00956432"/>
    <w:rsid w:val="009564A4"/>
    <w:rsid w:val="009568A6"/>
    <w:rsid w:val="00956F3A"/>
    <w:rsid w:val="00957131"/>
    <w:rsid w:val="0095726D"/>
    <w:rsid w:val="009572CE"/>
    <w:rsid w:val="00957334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F4D"/>
    <w:rsid w:val="00962199"/>
    <w:rsid w:val="0096295E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1E65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B7"/>
    <w:rsid w:val="00974000"/>
    <w:rsid w:val="00974045"/>
    <w:rsid w:val="0097413F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EC9"/>
    <w:rsid w:val="00980067"/>
    <w:rsid w:val="009801ED"/>
    <w:rsid w:val="00980306"/>
    <w:rsid w:val="0098039E"/>
    <w:rsid w:val="00980D1A"/>
    <w:rsid w:val="00980D6D"/>
    <w:rsid w:val="00980D9C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5F44"/>
    <w:rsid w:val="009863BF"/>
    <w:rsid w:val="0098652B"/>
    <w:rsid w:val="00986575"/>
    <w:rsid w:val="00986620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434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1E9D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356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90D"/>
    <w:rsid w:val="009A6970"/>
    <w:rsid w:val="009A6C71"/>
    <w:rsid w:val="009A6DC2"/>
    <w:rsid w:val="009A6E90"/>
    <w:rsid w:val="009A6F33"/>
    <w:rsid w:val="009A6F3E"/>
    <w:rsid w:val="009A716F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E9C"/>
    <w:rsid w:val="009B11B5"/>
    <w:rsid w:val="009B1359"/>
    <w:rsid w:val="009B143A"/>
    <w:rsid w:val="009B14D4"/>
    <w:rsid w:val="009B1EC3"/>
    <w:rsid w:val="009B208E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D68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0EAF"/>
    <w:rsid w:val="009C10A2"/>
    <w:rsid w:val="009C126A"/>
    <w:rsid w:val="009C1340"/>
    <w:rsid w:val="009C1480"/>
    <w:rsid w:val="009C14D4"/>
    <w:rsid w:val="009C1514"/>
    <w:rsid w:val="009C163E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3424"/>
    <w:rsid w:val="009C3490"/>
    <w:rsid w:val="009C3571"/>
    <w:rsid w:val="009C3572"/>
    <w:rsid w:val="009C387A"/>
    <w:rsid w:val="009C3920"/>
    <w:rsid w:val="009C3A68"/>
    <w:rsid w:val="009C3C1E"/>
    <w:rsid w:val="009C3C24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917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C1"/>
    <w:rsid w:val="009D239E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1ACE"/>
    <w:rsid w:val="009E24F6"/>
    <w:rsid w:val="009E253A"/>
    <w:rsid w:val="009E26D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6A9F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950"/>
    <w:rsid w:val="00A02AAA"/>
    <w:rsid w:val="00A02B23"/>
    <w:rsid w:val="00A02BCB"/>
    <w:rsid w:val="00A02D72"/>
    <w:rsid w:val="00A02FEE"/>
    <w:rsid w:val="00A03496"/>
    <w:rsid w:val="00A037EB"/>
    <w:rsid w:val="00A0391E"/>
    <w:rsid w:val="00A03D43"/>
    <w:rsid w:val="00A0437F"/>
    <w:rsid w:val="00A04506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404F"/>
    <w:rsid w:val="00A14073"/>
    <w:rsid w:val="00A142CE"/>
    <w:rsid w:val="00A14B96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07D"/>
    <w:rsid w:val="00A161B7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8F4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468"/>
    <w:rsid w:val="00A226E6"/>
    <w:rsid w:val="00A227CD"/>
    <w:rsid w:val="00A229FA"/>
    <w:rsid w:val="00A22C48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DE"/>
    <w:rsid w:val="00A25225"/>
    <w:rsid w:val="00A2522E"/>
    <w:rsid w:val="00A2535B"/>
    <w:rsid w:val="00A2540B"/>
    <w:rsid w:val="00A2574F"/>
    <w:rsid w:val="00A25980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B8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26E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79F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91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30"/>
    <w:rsid w:val="00A647FB"/>
    <w:rsid w:val="00A64839"/>
    <w:rsid w:val="00A648F1"/>
    <w:rsid w:val="00A64A17"/>
    <w:rsid w:val="00A64D84"/>
    <w:rsid w:val="00A64D99"/>
    <w:rsid w:val="00A64F6B"/>
    <w:rsid w:val="00A654B1"/>
    <w:rsid w:val="00A656AC"/>
    <w:rsid w:val="00A65B7B"/>
    <w:rsid w:val="00A65C0C"/>
    <w:rsid w:val="00A65C94"/>
    <w:rsid w:val="00A65DE5"/>
    <w:rsid w:val="00A65E6D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5053"/>
    <w:rsid w:val="00A75181"/>
    <w:rsid w:val="00A753D2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63D"/>
    <w:rsid w:val="00A77AE2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93B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5F91"/>
    <w:rsid w:val="00A863BB"/>
    <w:rsid w:val="00A863EE"/>
    <w:rsid w:val="00A8659C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88"/>
    <w:rsid w:val="00A94CBC"/>
    <w:rsid w:val="00A95451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24"/>
    <w:rsid w:val="00AA08AC"/>
    <w:rsid w:val="00AA08DF"/>
    <w:rsid w:val="00AA0B13"/>
    <w:rsid w:val="00AA0CCA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BE9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61A"/>
    <w:rsid w:val="00AA4C5E"/>
    <w:rsid w:val="00AA4E8B"/>
    <w:rsid w:val="00AA5636"/>
    <w:rsid w:val="00AA56E5"/>
    <w:rsid w:val="00AA61D2"/>
    <w:rsid w:val="00AA6323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334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07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859"/>
    <w:rsid w:val="00AC187B"/>
    <w:rsid w:val="00AC1BBD"/>
    <w:rsid w:val="00AC1C27"/>
    <w:rsid w:val="00AC1CDB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DF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10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358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6E6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544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95"/>
    <w:rsid w:val="00AE3514"/>
    <w:rsid w:val="00AE35F8"/>
    <w:rsid w:val="00AE3670"/>
    <w:rsid w:val="00AE387E"/>
    <w:rsid w:val="00AE3C77"/>
    <w:rsid w:val="00AE4202"/>
    <w:rsid w:val="00AE4ACB"/>
    <w:rsid w:val="00AE4DB5"/>
    <w:rsid w:val="00AE5024"/>
    <w:rsid w:val="00AE5040"/>
    <w:rsid w:val="00AE513D"/>
    <w:rsid w:val="00AE533D"/>
    <w:rsid w:val="00AE535A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71D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0D"/>
    <w:rsid w:val="00AF3944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A81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0F6B"/>
    <w:rsid w:val="00B20FAA"/>
    <w:rsid w:val="00B21020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83D"/>
    <w:rsid w:val="00B23CFB"/>
    <w:rsid w:val="00B23F91"/>
    <w:rsid w:val="00B24170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6A"/>
    <w:rsid w:val="00B27C79"/>
    <w:rsid w:val="00B27DBD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72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37F56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1AA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9D5"/>
    <w:rsid w:val="00B56D35"/>
    <w:rsid w:val="00B56DBA"/>
    <w:rsid w:val="00B57183"/>
    <w:rsid w:val="00B5720D"/>
    <w:rsid w:val="00B57366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B73"/>
    <w:rsid w:val="00B71F0A"/>
    <w:rsid w:val="00B71F15"/>
    <w:rsid w:val="00B7221F"/>
    <w:rsid w:val="00B7234A"/>
    <w:rsid w:val="00B725C2"/>
    <w:rsid w:val="00B72644"/>
    <w:rsid w:val="00B72882"/>
    <w:rsid w:val="00B72C0C"/>
    <w:rsid w:val="00B733EA"/>
    <w:rsid w:val="00B738E4"/>
    <w:rsid w:val="00B73B78"/>
    <w:rsid w:val="00B73E0E"/>
    <w:rsid w:val="00B74148"/>
    <w:rsid w:val="00B7453B"/>
    <w:rsid w:val="00B74581"/>
    <w:rsid w:val="00B74B25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E3"/>
    <w:rsid w:val="00BA030D"/>
    <w:rsid w:val="00BA0408"/>
    <w:rsid w:val="00BA044D"/>
    <w:rsid w:val="00BA0459"/>
    <w:rsid w:val="00BA046B"/>
    <w:rsid w:val="00BA0489"/>
    <w:rsid w:val="00BA0568"/>
    <w:rsid w:val="00BA06A1"/>
    <w:rsid w:val="00BA06E3"/>
    <w:rsid w:val="00BA071E"/>
    <w:rsid w:val="00BA0A18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C41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84A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A37"/>
    <w:rsid w:val="00BC7E65"/>
    <w:rsid w:val="00BC7E7A"/>
    <w:rsid w:val="00BD00B9"/>
    <w:rsid w:val="00BD0835"/>
    <w:rsid w:val="00BD0BD1"/>
    <w:rsid w:val="00BD0D52"/>
    <w:rsid w:val="00BD0E0B"/>
    <w:rsid w:val="00BD0FDC"/>
    <w:rsid w:val="00BD1283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18E"/>
    <w:rsid w:val="00BD35F4"/>
    <w:rsid w:val="00BD36A6"/>
    <w:rsid w:val="00BD36FB"/>
    <w:rsid w:val="00BD396B"/>
    <w:rsid w:val="00BD409D"/>
    <w:rsid w:val="00BD40A0"/>
    <w:rsid w:val="00BD4808"/>
    <w:rsid w:val="00BD48BA"/>
    <w:rsid w:val="00BD4A6D"/>
    <w:rsid w:val="00BD4C11"/>
    <w:rsid w:val="00BD4D47"/>
    <w:rsid w:val="00BD520A"/>
    <w:rsid w:val="00BD520D"/>
    <w:rsid w:val="00BD5333"/>
    <w:rsid w:val="00BD56BE"/>
    <w:rsid w:val="00BD58BA"/>
    <w:rsid w:val="00BD5999"/>
    <w:rsid w:val="00BD5AE8"/>
    <w:rsid w:val="00BD5B9B"/>
    <w:rsid w:val="00BD5DAA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44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47F"/>
    <w:rsid w:val="00BF09A8"/>
    <w:rsid w:val="00BF10AF"/>
    <w:rsid w:val="00BF15E5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2F12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6E85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100C"/>
    <w:rsid w:val="00C01141"/>
    <w:rsid w:val="00C011FA"/>
    <w:rsid w:val="00C01640"/>
    <w:rsid w:val="00C01B06"/>
    <w:rsid w:val="00C020D9"/>
    <w:rsid w:val="00C02C33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29E"/>
    <w:rsid w:val="00C06BE6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5F56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B17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71A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4B6"/>
    <w:rsid w:val="00C26583"/>
    <w:rsid w:val="00C271F2"/>
    <w:rsid w:val="00C272C4"/>
    <w:rsid w:val="00C27736"/>
    <w:rsid w:val="00C278A1"/>
    <w:rsid w:val="00C279C8"/>
    <w:rsid w:val="00C30234"/>
    <w:rsid w:val="00C3023E"/>
    <w:rsid w:val="00C3056F"/>
    <w:rsid w:val="00C306AC"/>
    <w:rsid w:val="00C30801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2C3A"/>
    <w:rsid w:val="00C330E0"/>
    <w:rsid w:val="00C33391"/>
    <w:rsid w:val="00C335A1"/>
    <w:rsid w:val="00C33600"/>
    <w:rsid w:val="00C33D33"/>
    <w:rsid w:val="00C33F2C"/>
    <w:rsid w:val="00C34063"/>
    <w:rsid w:val="00C34119"/>
    <w:rsid w:val="00C3418E"/>
    <w:rsid w:val="00C344DF"/>
    <w:rsid w:val="00C345A0"/>
    <w:rsid w:val="00C34BF3"/>
    <w:rsid w:val="00C34F81"/>
    <w:rsid w:val="00C34FAE"/>
    <w:rsid w:val="00C3511B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F2"/>
    <w:rsid w:val="00C50FD6"/>
    <w:rsid w:val="00C510DD"/>
    <w:rsid w:val="00C510F0"/>
    <w:rsid w:val="00C51269"/>
    <w:rsid w:val="00C5171B"/>
    <w:rsid w:val="00C51F0B"/>
    <w:rsid w:val="00C520B7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3084"/>
    <w:rsid w:val="00C531DD"/>
    <w:rsid w:val="00C53572"/>
    <w:rsid w:val="00C53582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17"/>
    <w:rsid w:val="00C629F3"/>
    <w:rsid w:val="00C62DFA"/>
    <w:rsid w:val="00C63012"/>
    <w:rsid w:val="00C63560"/>
    <w:rsid w:val="00C63616"/>
    <w:rsid w:val="00C63735"/>
    <w:rsid w:val="00C63755"/>
    <w:rsid w:val="00C63815"/>
    <w:rsid w:val="00C63ACB"/>
    <w:rsid w:val="00C63C1A"/>
    <w:rsid w:val="00C63D1F"/>
    <w:rsid w:val="00C63E53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275"/>
    <w:rsid w:val="00C724D2"/>
    <w:rsid w:val="00C725A9"/>
    <w:rsid w:val="00C725F7"/>
    <w:rsid w:val="00C72933"/>
    <w:rsid w:val="00C72A77"/>
    <w:rsid w:val="00C72A9F"/>
    <w:rsid w:val="00C72B0E"/>
    <w:rsid w:val="00C72CC0"/>
    <w:rsid w:val="00C72DBB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4E"/>
    <w:rsid w:val="00C76475"/>
    <w:rsid w:val="00C764D9"/>
    <w:rsid w:val="00C766FA"/>
    <w:rsid w:val="00C76A14"/>
    <w:rsid w:val="00C771AC"/>
    <w:rsid w:val="00C774D3"/>
    <w:rsid w:val="00C77576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97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2AC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605"/>
    <w:rsid w:val="00C95744"/>
    <w:rsid w:val="00C95985"/>
    <w:rsid w:val="00C959F5"/>
    <w:rsid w:val="00C95AD4"/>
    <w:rsid w:val="00C95AE5"/>
    <w:rsid w:val="00C95DEA"/>
    <w:rsid w:val="00C95E7A"/>
    <w:rsid w:val="00C96218"/>
    <w:rsid w:val="00C96243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A1C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CEA"/>
    <w:rsid w:val="00CA5DAC"/>
    <w:rsid w:val="00CA5E13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7F0"/>
    <w:rsid w:val="00CB19DB"/>
    <w:rsid w:val="00CB19E9"/>
    <w:rsid w:val="00CB1AF7"/>
    <w:rsid w:val="00CB1B50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7DD"/>
    <w:rsid w:val="00CB691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27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51A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A83"/>
    <w:rsid w:val="00CD6AAD"/>
    <w:rsid w:val="00CD6CD9"/>
    <w:rsid w:val="00CD6ED2"/>
    <w:rsid w:val="00CD7171"/>
    <w:rsid w:val="00CD760E"/>
    <w:rsid w:val="00CD7610"/>
    <w:rsid w:val="00CD763E"/>
    <w:rsid w:val="00CD7A4D"/>
    <w:rsid w:val="00CD7B98"/>
    <w:rsid w:val="00CD7FA0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33DA"/>
    <w:rsid w:val="00CE3626"/>
    <w:rsid w:val="00CE37BE"/>
    <w:rsid w:val="00CE3BE7"/>
    <w:rsid w:val="00CE3C10"/>
    <w:rsid w:val="00CE3C27"/>
    <w:rsid w:val="00CE40E1"/>
    <w:rsid w:val="00CE411D"/>
    <w:rsid w:val="00CE41D8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F7"/>
    <w:rsid w:val="00CE6634"/>
    <w:rsid w:val="00CE6786"/>
    <w:rsid w:val="00CE68FC"/>
    <w:rsid w:val="00CE6907"/>
    <w:rsid w:val="00CE6D49"/>
    <w:rsid w:val="00CE6EDE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7DA"/>
    <w:rsid w:val="00D008D0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C4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154"/>
    <w:rsid w:val="00D073AE"/>
    <w:rsid w:val="00D07404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3D5"/>
    <w:rsid w:val="00D135FE"/>
    <w:rsid w:val="00D13624"/>
    <w:rsid w:val="00D1388B"/>
    <w:rsid w:val="00D13AF7"/>
    <w:rsid w:val="00D13C73"/>
    <w:rsid w:val="00D13CFC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400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787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217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DA9"/>
    <w:rsid w:val="00D42E93"/>
    <w:rsid w:val="00D42F02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DA3"/>
    <w:rsid w:val="00D52062"/>
    <w:rsid w:val="00D522AC"/>
    <w:rsid w:val="00D5234E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4E4B"/>
    <w:rsid w:val="00D55041"/>
    <w:rsid w:val="00D55157"/>
    <w:rsid w:val="00D55172"/>
    <w:rsid w:val="00D554E0"/>
    <w:rsid w:val="00D55721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DDC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1A8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53"/>
    <w:rsid w:val="00D61AA1"/>
    <w:rsid w:val="00D61C8F"/>
    <w:rsid w:val="00D61CFF"/>
    <w:rsid w:val="00D61E64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5DC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275"/>
    <w:rsid w:val="00D74705"/>
    <w:rsid w:val="00D74708"/>
    <w:rsid w:val="00D74A7D"/>
    <w:rsid w:val="00D74B6B"/>
    <w:rsid w:val="00D74F8D"/>
    <w:rsid w:val="00D75195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77FA3"/>
    <w:rsid w:val="00D802DE"/>
    <w:rsid w:val="00D802E6"/>
    <w:rsid w:val="00D80959"/>
    <w:rsid w:val="00D80A79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4C"/>
    <w:rsid w:val="00D928B9"/>
    <w:rsid w:val="00D9294D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A68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97F69"/>
    <w:rsid w:val="00DA0296"/>
    <w:rsid w:val="00DA050B"/>
    <w:rsid w:val="00DA0C62"/>
    <w:rsid w:val="00DA0C63"/>
    <w:rsid w:val="00DA0E1D"/>
    <w:rsid w:val="00DA1219"/>
    <w:rsid w:val="00DA128C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0CA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879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F3"/>
    <w:rsid w:val="00DB0725"/>
    <w:rsid w:val="00DB079C"/>
    <w:rsid w:val="00DB0A99"/>
    <w:rsid w:val="00DB0D8A"/>
    <w:rsid w:val="00DB1E25"/>
    <w:rsid w:val="00DB1E5E"/>
    <w:rsid w:val="00DB2138"/>
    <w:rsid w:val="00DB2229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A16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12A"/>
    <w:rsid w:val="00DC5603"/>
    <w:rsid w:val="00DC56E7"/>
    <w:rsid w:val="00DC57BD"/>
    <w:rsid w:val="00DC5BE1"/>
    <w:rsid w:val="00DC5E3D"/>
    <w:rsid w:val="00DC62B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A10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C61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309"/>
    <w:rsid w:val="00DE141F"/>
    <w:rsid w:val="00DE151B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78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CDD"/>
    <w:rsid w:val="00DF31E0"/>
    <w:rsid w:val="00DF34FC"/>
    <w:rsid w:val="00DF3684"/>
    <w:rsid w:val="00DF3791"/>
    <w:rsid w:val="00DF397B"/>
    <w:rsid w:val="00DF3C23"/>
    <w:rsid w:val="00DF3E2C"/>
    <w:rsid w:val="00DF3EF4"/>
    <w:rsid w:val="00DF41E2"/>
    <w:rsid w:val="00DF41ED"/>
    <w:rsid w:val="00DF4239"/>
    <w:rsid w:val="00DF426B"/>
    <w:rsid w:val="00DF42C7"/>
    <w:rsid w:val="00DF431E"/>
    <w:rsid w:val="00DF4C03"/>
    <w:rsid w:val="00DF4E96"/>
    <w:rsid w:val="00DF51B5"/>
    <w:rsid w:val="00DF51B8"/>
    <w:rsid w:val="00DF51ED"/>
    <w:rsid w:val="00DF55FA"/>
    <w:rsid w:val="00DF55FE"/>
    <w:rsid w:val="00DF58B7"/>
    <w:rsid w:val="00DF5916"/>
    <w:rsid w:val="00DF5A47"/>
    <w:rsid w:val="00DF5EA4"/>
    <w:rsid w:val="00DF6081"/>
    <w:rsid w:val="00DF6179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DC5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6FD"/>
    <w:rsid w:val="00E05716"/>
    <w:rsid w:val="00E05A9C"/>
    <w:rsid w:val="00E0603E"/>
    <w:rsid w:val="00E06589"/>
    <w:rsid w:val="00E06B71"/>
    <w:rsid w:val="00E06BD5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4A2"/>
    <w:rsid w:val="00E1181D"/>
    <w:rsid w:val="00E118D7"/>
    <w:rsid w:val="00E119DC"/>
    <w:rsid w:val="00E11FC2"/>
    <w:rsid w:val="00E1206A"/>
    <w:rsid w:val="00E1208B"/>
    <w:rsid w:val="00E12E43"/>
    <w:rsid w:val="00E12EF5"/>
    <w:rsid w:val="00E12F06"/>
    <w:rsid w:val="00E1347E"/>
    <w:rsid w:val="00E139CA"/>
    <w:rsid w:val="00E13A18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240"/>
    <w:rsid w:val="00E152D5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D45"/>
    <w:rsid w:val="00E25EDF"/>
    <w:rsid w:val="00E264AB"/>
    <w:rsid w:val="00E2656C"/>
    <w:rsid w:val="00E265FF"/>
    <w:rsid w:val="00E267FB"/>
    <w:rsid w:val="00E26AB2"/>
    <w:rsid w:val="00E26B75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20D3"/>
    <w:rsid w:val="00E320D4"/>
    <w:rsid w:val="00E321AF"/>
    <w:rsid w:val="00E323CC"/>
    <w:rsid w:val="00E324CC"/>
    <w:rsid w:val="00E329E2"/>
    <w:rsid w:val="00E32C2C"/>
    <w:rsid w:val="00E32D31"/>
    <w:rsid w:val="00E33170"/>
    <w:rsid w:val="00E331F8"/>
    <w:rsid w:val="00E333AE"/>
    <w:rsid w:val="00E33D3B"/>
    <w:rsid w:val="00E33EE7"/>
    <w:rsid w:val="00E34388"/>
    <w:rsid w:val="00E34407"/>
    <w:rsid w:val="00E3467F"/>
    <w:rsid w:val="00E348F3"/>
    <w:rsid w:val="00E34957"/>
    <w:rsid w:val="00E34F02"/>
    <w:rsid w:val="00E355A4"/>
    <w:rsid w:val="00E35A0C"/>
    <w:rsid w:val="00E35C5A"/>
    <w:rsid w:val="00E36126"/>
    <w:rsid w:val="00E36230"/>
    <w:rsid w:val="00E363FD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473"/>
    <w:rsid w:val="00E40633"/>
    <w:rsid w:val="00E40679"/>
    <w:rsid w:val="00E40AC6"/>
    <w:rsid w:val="00E40AE3"/>
    <w:rsid w:val="00E40BFC"/>
    <w:rsid w:val="00E40BFF"/>
    <w:rsid w:val="00E40C23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2DC7"/>
    <w:rsid w:val="00E43058"/>
    <w:rsid w:val="00E4308D"/>
    <w:rsid w:val="00E4310B"/>
    <w:rsid w:val="00E433A9"/>
    <w:rsid w:val="00E433CF"/>
    <w:rsid w:val="00E43456"/>
    <w:rsid w:val="00E43591"/>
    <w:rsid w:val="00E43899"/>
    <w:rsid w:val="00E43924"/>
    <w:rsid w:val="00E440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37C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403C"/>
    <w:rsid w:val="00E6405C"/>
    <w:rsid w:val="00E64343"/>
    <w:rsid w:val="00E643A6"/>
    <w:rsid w:val="00E647AF"/>
    <w:rsid w:val="00E64B24"/>
    <w:rsid w:val="00E64C66"/>
    <w:rsid w:val="00E655FF"/>
    <w:rsid w:val="00E65B4F"/>
    <w:rsid w:val="00E65CF1"/>
    <w:rsid w:val="00E65E14"/>
    <w:rsid w:val="00E65E3B"/>
    <w:rsid w:val="00E66333"/>
    <w:rsid w:val="00E667F8"/>
    <w:rsid w:val="00E669D6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A02"/>
    <w:rsid w:val="00E72B79"/>
    <w:rsid w:val="00E72BD5"/>
    <w:rsid w:val="00E72CF6"/>
    <w:rsid w:val="00E731C5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243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343C"/>
    <w:rsid w:val="00EA42D6"/>
    <w:rsid w:val="00EA4314"/>
    <w:rsid w:val="00EA43EE"/>
    <w:rsid w:val="00EA47F7"/>
    <w:rsid w:val="00EA48FD"/>
    <w:rsid w:val="00EA49F9"/>
    <w:rsid w:val="00EA5315"/>
    <w:rsid w:val="00EA5696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DF2"/>
    <w:rsid w:val="00EB2F5A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6B7"/>
    <w:rsid w:val="00EC586C"/>
    <w:rsid w:val="00EC58E1"/>
    <w:rsid w:val="00EC58EA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B60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94A"/>
    <w:rsid w:val="00EE4A0B"/>
    <w:rsid w:val="00EE4A13"/>
    <w:rsid w:val="00EE4AFB"/>
    <w:rsid w:val="00EE4C6F"/>
    <w:rsid w:val="00EE4CB7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553"/>
    <w:rsid w:val="00EF0824"/>
    <w:rsid w:val="00EF084A"/>
    <w:rsid w:val="00EF0929"/>
    <w:rsid w:val="00EF09B7"/>
    <w:rsid w:val="00EF0D48"/>
    <w:rsid w:val="00EF0EC7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FB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5A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998"/>
    <w:rsid w:val="00F06B4F"/>
    <w:rsid w:val="00F06FAB"/>
    <w:rsid w:val="00F072E4"/>
    <w:rsid w:val="00F0735C"/>
    <w:rsid w:val="00F076F4"/>
    <w:rsid w:val="00F0790D"/>
    <w:rsid w:val="00F101BA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D0D"/>
    <w:rsid w:val="00F17EC3"/>
    <w:rsid w:val="00F17F16"/>
    <w:rsid w:val="00F2021B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6AC"/>
    <w:rsid w:val="00F21DCA"/>
    <w:rsid w:val="00F2280A"/>
    <w:rsid w:val="00F228AC"/>
    <w:rsid w:val="00F22CB5"/>
    <w:rsid w:val="00F230A0"/>
    <w:rsid w:val="00F2336B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A3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739"/>
    <w:rsid w:val="00F4193E"/>
    <w:rsid w:val="00F41B9E"/>
    <w:rsid w:val="00F41FC9"/>
    <w:rsid w:val="00F4220E"/>
    <w:rsid w:val="00F42BE7"/>
    <w:rsid w:val="00F4386F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57F"/>
    <w:rsid w:val="00F51871"/>
    <w:rsid w:val="00F51888"/>
    <w:rsid w:val="00F518D3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1E8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5C8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D75"/>
    <w:rsid w:val="00F65F9C"/>
    <w:rsid w:val="00F6624C"/>
    <w:rsid w:val="00F66265"/>
    <w:rsid w:val="00F6626E"/>
    <w:rsid w:val="00F6635D"/>
    <w:rsid w:val="00F66529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B06"/>
    <w:rsid w:val="00F87CB8"/>
    <w:rsid w:val="00F87CC3"/>
    <w:rsid w:val="00F87E64"/>
    <w:rsid w:val="00F9020D"/>
    <w:rsid w:val="00F9025C"/>
    <w:rsid w:val="00F9063E"/>
    <w:rsid w:val="00F9071F"/>
    <w:rsid w:val="00F90AD2"/>
    <w:rsid w:val="00F90C9A"/>
    <w:rsid w:val="00F90D35"/>
    <w:rsid w:val="00F91033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6B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97A11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5A2"/>
    <w:rsid w:val="00FA2884"/>
    <w:rsid w:val="00FA2A33"/>
    <w:rsid w:val="00FA2D02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01E"/>
    <w:rsid w:val="00FC2196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870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365"/>
    <w:rsid w:val="00FD3461"/>
    <w:rsid w:val="00FD3653"/>
    <w:rsid w:val="00FD3685"/>
    <w:rsid w:val="00FD3A18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21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0D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8B4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0F08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05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6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qFormat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qFormat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12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13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  <w:style w:type="paragraph" w:customStyle="1" w:styleId="RAN1bullet2">
    <w:name w:val="RAN1 bullet2"/>
    <w:basedOn w:val="Normal"/>
    <w:qFormat/>
    <w:rsid w:val="009A716F"/>
    <w:pPr>
      <w:numPr>
        <w:ilvl w:val="1"/>
        <w:numId w:val="1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eastAsia="en-US"/>
    </w:rPr>
  </w:style>
  <w:style w:type="character" w:styleId="FollowedHyperlink">
    <w:name w:val="FollowedHyperlink"/>
    <w:basedOn w:val="DefaultParagraphFont"/>
    <w:rsid w:val="00145A7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757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71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97</cp:revision>
  <cp:lastPrinted>2017-10-02T09:51:00Z</cp:lastPrinted>
  <dcterms:created xsi:type="dcterms:W3CDTF">2023-02-15T11:08:00Z</dcterms:created>
  <dcterms:modified xsi:type="dcterms:W3CDTF">2023-04-07T07:59:00Z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  <property fmtid="{D5CDD505-2E9C-101B-9397-08002B2CF9AE}" pid="36" name="MSIP_Label_83bcef13-7cac-433f-ba1d-47a323951816_Enabled">
    <vt:lpwstr>true</vt:lpwstr>
  </property>
  <property fmtid="{D5CDD505-2E9C-101B-9397-08002B2CF9AE}" pid="37" name="MSIP_Label_83bcef13-7cac-433f-ba1d-47a323951816_SetDate">
    <vt:lpwstr>2023-02-15T11:07:57Z</vt:lpwstr>
  </property>
  <property fmtid="{D5CDD505-2E9C-101B-9397-08002B2CF9AE}" pid="38" name="MSIP_Label_83bcef13-7cac-433f-ba1d-47a323951816_Method">
    <vt:lpwstr>Privileged</vt:lpwstr>
  </property>
  <property fmtid="{D5CDD505-2E9C-101B-9397-08002B2CF9AE}" pid="39" name="MSIP_Label_83bcef13-7cac-433f-ba1d-47a323951816_Name">
    <vt:lpwstr>MTK_Unclassified</vt:lpwstr>
  </property>
  <property fmtid="{D5CDD505-2E9C-101B-9397-08002B2CF9AE}" pid="40" name="MSIP_Label_83bcef13-7cac-433f-ba1d-47a323951816_SiteId">
    <vt:lpwstr>a7687ede-7a6b-4ef6-bace-642f677fbe31</vt:lpwstr>
  </property>
  <property fmtid="{D5CDD505-2E9C-101B-9397-08002B2CF9AE}" pid="41" name="MSIP_Label_83bcef13-7cac-433f-ba1d-47a323951816_ActionId">
    <vt:lpwstr>d46ef7a6-a6fe-4f9a-8b1a-a1463f643a7a</vt:lpwstr>
  </property>
  <property fmtid="{D5CDD505-2E9C-101B-9397-08002B2CF9AE}" pid="42" name="MSIP_Label_83bcef13-7cac-433f-ba1d-47a323951816_ContentBits">
    <vt:lpwstr>0</vt:lpwstr>
  </property>
</Properties>
</file>